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B481B" w14:textId="20F4550E" w:rsidR="00005F9F" w:rsidRDefault="00005F9F" w:rsidP="00005F9F">
      <w:pPr>
        <w:pStyle w:val="CRCoverPage"/>
        <w:tabs>
          <w:tab w:val="right" w:pos="9639"/>
        </w:tabs>
        <w:spacing w:after="0"/>
        <w:rPr>
          <w:rFonts w:eastAsia="SimSun"/>
          <w:b/>
          <w:sz w:val="24"/>
          <w:lang w:val="en-US" w:eastAsia="zh-CN"/>
        </w:rPr>
      </w:pPr>
      <w:bookmarkStart w:id="0" w:name="_Toc60776748"/>
      <w:bookmarkStart w:id="1" w:name="_Toc11542845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AB5BC8">
        <w:rPr>
          <w:rFonts w:eastAsia="SimSun"/>
          <w:b/>
          <w:sz w:val="24"/>
          <w:lang w:val="en-US" w:eastAsia="zh-CN"/>
        </w:rPr>
        <w:t>1</w:t>
      </w:r>
      <w:r>
        <w:rPr>
          <w:rFonts w:eastAsia="SimSun" w:hint="eastAsia"/>
          <w:b/>
          <w:sz w:val="24"/>
          <w:lang w:val="en-US" w:eastAsia="zh-CN"/>
        </w:rPr>
        <w:tab/>
      </w:r>
      <w:r w:rsidRPr="00B479C2">
        <w:rPr>
          <w:rFonts w:eastAsia="SimSun"/>
          <w:b/>
          <w:sz w:val="24"/>
          <w:lang w:val="en-US" w:eastAsia="zh-CN"/>
        </w:rPr>
        <w:t>R2-2</w:t>
      </w:r>
      <w:r w:rsidR="00B479C2" w:rsidRPr="00B479C2">
        <w:rPr>
          <w:rFonts w:eastAsia="SimSun"/>
          <w:b/>
          <w:sz w:val="24"/>
          <w:lang w:val="en-US" w:eastAsia="zh-CN"/>
        </w:rPr>
        <w:t>301556</w:t>
      </w:r>
    </w:p>
    <w:p w14:paraId="32FA0AA7" w14:textId="274D17EF" w:rsidR="00005F9F" w:rsidRPr="00322E34" w:rsidRDefault="00AB5BC8" w:rsidP="00005F9F">
      <w:pPr>
        <w:pStyle w:val="CRCoverPage"/>
        <w:tabs>
          <w:tab w:val="right" w:pos="9639"/>
        </w:tabs>
        <w:spacing w:after="0"/>
        <w:rPr>
          <w:rFonts w:eastAsia="DengXian"/>
          <w:b/>
          <w:sz w:val="24"/>
          <w:lang w:eastAsia="zh-CN"/>
        </w:rPr>
      </w:pPr>
      <w:r>
        <w:rPr>
          <w:b/>
          <w:sz w:val="24"/>
          <w:lang w:eastAsia="zh-CN"/>
        </w:rPr>
        <w:t>Athens</w:t>
      </w:r>
      <w:r w:rsidR="00005F9F">
        <w:rPr>
          <w:b/>
          <w:sz w:val="24"/>
          <w:lang w:eastAsia="zh-CN"/>
        </w:rPr>
        <w:t xml:space="preserve">, </w:t>
      </w:r>
      <w:r>
        <w:rPr>
          <w:b/>
          <w:sz w:val="24"/>
          <w:lang w:eastAsia="zh-CN"/>
        </w:rPr>
        <w:t>Greece</w:t>
      </w:r>
      <w:r w:rsidR="00005F9F">
        <w:rPr>
          <w:b/>
          <w:sz w:val="24"/>
          <w:lang w:eastAsia="zh-CN"/>
        </w:rPr>
        <w:t xml:space="preserve">, </w:t>
      </w:r>
      <w:r>
        <w:rPr>
          <w:b/>
          <w:sz w:val="24"/>
          <w:lang w:eastAsia="zh-CN"/>
        </w:rPr>
        <w:t xml:space="preserve">27th </w:t>
      </w:r>
      <w:r>
        <w:rPr>
          <w:rFonts w:ascii="맑은 고딕" w:eastAsia="맑은 고딕" w:hAnsi="맑은 고딕" w:hint="eastAsia"/>
          <w:b/>
          <w:sz w:val="24"/>
          <w:lang w:eastAsia="ko-KR"/>
        </w:rPr>
        <w:t>February</w:t>
      </w:r>
      <w:r w:rsidR="00005F9F">
        <w:rPr>
          <w:b/>
          <w:sz w:val="24"/>
          <w:lang w:eastAsia="zh-CN"/>
        </w:rPr>
        <w:t xml:space="preserve"> </w:t>
      </w:r>
      <w:r>
        <w:rPr>
          <w:b/>
          <w:sz w:val="24"/>
          <w:lang w:eastAsia="zh-CN"/>
        </w:rPr>
        <w:t>– 3rd March</w:t>
      </w:r>
      <w:r w:rsidR="00005F9F">
        <w:rPr>
          <w:b/>
          <w:sz w:val="24"/>
          <w:lang w:eastAsia="zh-CN"/>
        </w:rPr>
        <w:t>, 20</w:t>
      </w:r>
      <w:r w:rsidR="00005F9F">
        <w:rPr>
          <w:rFonts w:hint="eastAsia"/>
          <w:b/>
          <w:sz w:val="24"/>
          <w:lang w:eastAsia="zh-CN"/>
        </w:rPr>
        <w:t>2</w:t>
      </w:r>
      <w:r>
        <w:rPr>
          <w:b/>
          <w:sz w:val="24"/>
          <w:lang w:eastAsia="zh-CN"/>
        </w:rPr>
        <w:t>3</w:t>
      </w:r>
    </w:p>
    <w:p w14:paraId="3D777026" w14:textId="77777777" w:rsidR="00005F9F" w:rsidRDefault="00005F9F" w:rsidP="00005F9F">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5F9F" w14:paraId="339EA7BC" w14:textId="77777777" w:rsidTr="00166B6E">
        <w:tc>
          <w:tcPr>
            <w:tcW w:w="9641" w:type="dxa"/>
            <w:gridSpan w:val="9"/>
            <w:tcBorders>
              <w:top w:val="single" w:sz="4" w:space="0" w:color="auto"/>
              <w:left w:val="single" w:sz="4" w:space="0" w:color="auto"/>
              <w:right w:val="single" w:sz="4" w:space="0" w:color="auto"/>
            </w:tcBorders>
          </w:tcPr>
          <w:p w14:paraId="2A164696" w14:textId="77777777" w:rsidR="00005F9F" w:rsidRDefault="00005F9F" w:rsidP="00166B6E">
            <w:pPr>
              <w:pStyle w:val="CRCoverPage"/>
              <w:spacing w:after="0"/>
              <w:jc w:val="right"/>
              <w:rPr>
                <w:i/>
              </w:rPr>
            </w:pPr>
            <w:r>
              <w:rPr>
                <w:i/>
                <w:sz w:val="14"/>
              </w:rPr>
              <w:t>CR-Form-v12.2</w:t>
            </w:r>
          </w:p>
        </w:tc>
      </w:tr>
      <w:tr w:rsidR="00005F9F" w14:paraId="4DBA0B6D" w14:textId="77777777" w:rsidTr="00166B6E">
        <w:tc>
          <w:tcPr>
            <w:tcW w:w="9641" w:type="dxa"/>
            <w:gridSpan w:val="9"/>
            <w:tcBorders>
              <w:left w:val="single" w:sz="4" w:space="0" w:color="auto"/>
              <w:right w:val="single" w:sz="4" w:space="0" w:color="auto"/>
            </w:tcBorders>
          </w:tcPr>
          <w:p w14:paraId="68959676" w14:textId="77777777" w:rsidR="00005F9F" w:rsidRDefault="00005F9F" w:rsidP="00166B6E">
            <w:pPr>
              <w:pStyle w:val="CRCoverPage"/>
              <w:spacing w:after="0"/>
              <w:jc w:val="center"/>
            </w:pPr>
            <w:r>
              <w:rPr>
                <w:b/>
                <w:sz w:val="32"/>
              </w:rPr>
              <w:t>CHANGE REQUEST</w:t>
            </w:r>
          </w:p>
        </w:tc>
      </w:tr>
      <w:tr w:rsidR="00005F9F" w14:paraId="61368119" w14:textId="77777777" w:rsidTr="00166B6E">
        <w:tc>
          <w:tcPr>
            <w:tcW w:w="9641" w:type="dxa"/>
            <w:gridSpan w:val="9"/>
            <w:tcBorders>
              <w:left w:val="single" w:sz="4" w:space="0" w:color="auto"/>
              <w:right w:val="single" w:sz="4" w:space="0" w:color="auto"/>
            </w:tcBorders>
          </w:tcPr>
          <w:p w14:paraId="75553746" w14:textId="77777777" w:rsidR="00005F9F" w:rsidRDefault="00005F9F" w:rsidP="00166B6E">
            <w:pPr>
              <w:pStyle w:val="CRCoverPage"/>
              <w:spacing w:after="0"/>
              <w:rPr>
                <w:sz w:val="8"/>
                <w:szCs w:val="8"/>
              </w:rPr>
            </w:pPr>
          </w:p>
        </w:tc>
      </w:tr>
      <w:tr w:rsidR="00005F9F" w14:paraId="49859499" w14:textId="77777777" w:rsidTr="00166B6E">
        <w:tc>
          <w:tcPr>
            <w:tcW w:w="142" w:type="dxa"/>
            <w:tcBorders>
              <w:left w:val="single" w:sz="4" w:space="0" w:color="auto"/>
            </w:tcBorders>
          </w:tcPr>
          <w:p w14:paraId="030381EA" w14:textId="77777777" w:rsidR="00005F9F" w:rsidRDefault="00005F9F" w:rsidP="00166B6E">
            <w:pPr>
              <w:pStyle w:val="CRCoverPage"/>
              <w:spacing w:after="0"/>
              <w:jc w:val="right"/>
            </w:pPr>
          </w:p>
        </w:tc>
        <w:tc>
          <w:tcPr>
            <w:tcW w:w="1559" w:type="dxa"/>
            <w:shd w:val="pct30" w:color="FFFF00" w:fill="auto"/>
          </w:tcPr>
          <w:p w14:paraId="389B9BB7" w14:textId="77777777" w:rsidR="00005F9F" w:rsidRDefault="00005F9F" w:rsidP="00166B6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44B18DAE" w14:textId="77777777" w:rsidR="00005F9F" w:rsidRDefault="00005F9F" w:rsidP="00166B6E">
            <w:pPr>
              <w:pStyle w:val="CRCoverPage"/>
              <w:spacing w:after="0"/>
              <w:jc w:val="center"/>
              <w:rPr>
                <w:b/>
                <w:sz w:val="28"/>
              </w:rPr>
            </w:pPr>
            <w:r>
              <w:rPr>
                <w:b/>
                <w:sz w:val="28"/>
              </w:rPr>
              <w:t>CR</w:t>
            </w:r>
          </w:p>
        </w:tc>
        <w:tc>
          <w:tcPr>
            <w:tcW w:w="1276" w:type="dxa"/>
            <w:shd w:val="pct30" w:color="FFFF00" w:fill="auto"/>
          </w:tcPr>
          <w:p w14:paraId="6A9520A7" w14:textId="27963A60" w:rsidR="00005F9F" w:rsidRPr="003C67AD" w:rsidRDefault="00B479C2" w:rsidP="00166B6E">
            <w:pPr>
              <w:pStyle w:val="CRCoverPage"/>
              <w:spacing w:after="0"/>
              <w:rPr>
                <w:rFonts w:eastAsia="맑은 고딕"/>
                <w:b/>
                <w:sz w:val="28"/>
                <w:lang w:eastAsia="ko-KR"/>
              </w:rPr>
            </w:pPr>
            <w:r>
              <w:rPr>
                <w:rFonts w:eastAsia="맑은 고딕"/>
                <w:b/>
                <w:sz w:val="28"/>
                <w:lang w:eastAsia="ko-KR"/>
              </w:rPr>
              <w:t>3907</w:t>
            </w:r>
          </w:p>
        </w:tc>
        <w:tc>
          <w:tcPr>
            <w:tcW w:w="709" w:type="dxa"/>
          </w:tcPr>
          <w:p w14:paraId="76129BB4" w14:textId="77777777" w:rsidR="00005F9F" w:rsidRDefault="00005F9F" w:rsidP="00166B6E">
            <w:pPr>
              <w:pStyle w:val="CRCoverPage"/>
              <w:tabs>
                <w:tab w:val="right" w:pos="625"/>
              </w:tabs>
              <w:spacing w:after="0"/>
              <w:jc w:val="center"/>
            </w:pPr>
            <w:r>
              <w:rPr>
                <w:b/>
                <w:bCs/>
                <w:sz w:val="28"/>
              </w:rPr>
              <w:t>rev</w:t>
            </w:r>
          </w:p>
        </w:tc>
        <w:tc>
          <w:tcPr>
            <w:tcW w:w="992" w:type="dxa"/>
            <w:shd w:val="pct30" w:color="FFFF00" w:fill="auto"/>
          </w:tcPr>
          <w:p w14:paraId="42EC3DF4" w14:textId="77777777" w:rsidR="00005F9F" w:rsidRDefault="00005F9F" w:rsidP="00166B6E">
            <w:pPr>
              <w:pStyle w:val="CRCoverPage"/>
              <w:spacing w:after="0"/>
              <w:rPr>
                <w:b/>
              </w:rPr>
            </w:pPr>
          </w:p>
        </w:tc>
        <w:tc>
          <w:tcPr>
            <w:tcW w:w="2410" w:type="dxa"/>
          </w:tcPr>
          <w:p w14:paraId="7C119354" w14:textId="77777777" w:rsidR="00005F9F" w:rsidRDefault="00005F9F" w:rsidP="00166B6E">
            <w:pPr>
              <w:pStyle w:val="CRCoverPage"/>
              <w:tabs>
                <w:tab w:val="right" w:pos="1825"/>
              </w:tabs>
              <w:spacing w:after="0"/>
              <w:jc w:val="center"/>
            </w:pPr>
            <w:r>
              <w:rPr>
                <w:b/>
                <w:sz w:val="28"/>
                <w:szCs w:val="28"/>
              </w:rPr>
              <w:t>Current version:</w:t>
            </w:r>
          </w:p>
        </w:tc>
        <w:tc>
          <w:tcPr>
            <w:tcW w:w="1701" w:type="dxa"/>
            <w:shd w:val="pct30" w:color="FFFF00" w:fill="auto"/>
          </w:tcPr>
          <w:p w14:paraId="494DE79D" w14:textId="0496FA91" w:rsidR="00005F9F" w:rsidRDefault="00005F9F" w:rsidP="00AB5BC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17.</w:t>
            </w:r>
            <w:r w:rsidR="00AB5BC8">
              <w:rPr>
                <w:b/>
                <w:sz w:val="28"/>
              </w:rPr>
              <w:t>3</w:t>
            </w:r>
            <w:r>
              <w:rPr>
                <w:b/>
                <w:sz w:val="28"/>
              </w:rPr>
              <w:t>.0</w:t>
            </w:r>
            <w:r>
              <w:rPr>
                <w:b/>
                <w:sz w:val="28"/>
              </w:rPr>
              <w:fldChar w:fldCharType="end"/>
            </w:r>
            <w:r>
              <w:rPr>
                <w:b/>
                <w:sz w:val="28"/>
              </w:rPr>
              <w:fldChar w:fldCharType="end"/>
            </w:r>
          </w:p>
        </w:tc>
        <w:tc>
          <w:tcPr>
            <w:tcW w:w="143" w:type="dxa"/>
            <w:tcBorders>
              <w:right w:val="single" w:sz="4" w:space="0" w:color="auto"/>
            </w:tcBorders>
          </w:tcPr>
          <w:p w14:paraId="4CBB53AB" w14:textId="77777777" w:rsidR="00005F9F" w:rsidRDefault="00005F9F" w:rsidP="00166B6E">
            <w:pPr>
              <w:pStyle w:val="CRCoverPage"/>
              <w:spacing w:after="0"/>
            </w:pPr>
          </w:p>
        </w:tc>
      </w:tr>
      <w:tr w:rsidR="00005F9F" w14:paraId="09BD4C11" w14:textId="77777777" w:rsidTr="00166B6E">
        <w:tc>
          <w:tcPr>
            <w:tcW w:w="9641" w:type="dxa"/>
            <w:gridSpan w:val="9"/>
            <w:tcBorders>
              <w:left w:val="single" w:sz="4" w:space="0" w:color="auto"/>
              <w:right w:val="single" w:sz="4" w:space="0" w:color="auto"/>
            </w:tcBorders>
          </w:tcPr>
          <w:p w14:paraId="24A28461" w14:textId="77777777" w:rsidR="00005F9F" w:rsidRDefault="00005F9F" w:rsidP="00166B6E">
            <w:pPr>
              <w:pStyle w:val="CRCoverPage"/>
              <w:spacing w:after="0"/>
            </w:pPr>
          </w:p>
        </w:tc>
      </w:tr>
      <w:tr w:rsidR="00005F9F" w14:paraId="4E44E1A6" w14:textId="77777777" w:rsidTr="00166B6E">
        <w:tc>
          <w:tcPr>
            <w:tcW w:w="9641" w:type="dxa"/>
            <w:gridSpan w:val="9"/>
            <w:tcBorders>
              <w:top w:val="single" w:sz="4" w:space="0" w:color="auto"/>
            </w:tcBorders>
          </w:tcPr>
          <w:p w14:paraId="3E1BDEF3" w14:textId="77777777" w:rsidR="00005F9F" w:rsidRDefault="00005F9F" w:rsidP="00166B6E">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14" w:name="_Hlt497126619"/>
              <w:r>
                <w:rPr>
                  <w:rStyle w:val="ac"/>
                  <w:rFonts w:cs="Arial"/>
                  <w:b/>
                  <w:i/>
                  <w:color w:val="FF0000"/>
                </w:rPr>
                <w:t>L</w:t>
              </w:r>
              <w:bookmarkEnd w:id="14"/>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005F9F" w14:paraId="4015C6C9" w14:textId="77777777" w:rsidTr="00166B6E">
        <w:tc>
          <w:tcPr>
            <w:tcW w:w="9641" w:type="dxa"/>
            <w:gridSpan w:val="9"/>
          </w:tcPr>
          <w:p w14:paraId="4391812F" w14:textId="77777777" w:rsidR="00005F9F" w:rsidRDefault="00005F9F" w:rsidP="00166B6E">
            <w:pPr>
              <w:pStyle w:val="CRCoverPage"/>
              <w:spacing w:after="0"/>
              <w:rPr>
                <w:sz w:val="8"/>
                <w:szCs w:val="8"/>
              </w:rPr>
            </w:pPr>
          </w:p>
        </w:tc>
      </w:tr>
    </w:tbl>
    <w:p w14:paraId="1E77D747" w14:textId="77777777" w:rsidR="00005F9F" w:rsidRDefault="00005F9F" w:rsidP="00005F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5F9F" w14:paraId="5C0073FD" w14:textId="77777777" w:rsidTr="00166B6E">
        <w:tc>
          <w:tcPr>
            <w:tcW w:w="2835" w:type="dxa"/>
          </w:tcPr>
          <w:p w14:paraId="768A727E" w14:textId="77777777" w:rsidR="00005F9F" w:rsidRDefault="00005F9F" w:rsidP="00166B6E">
            <w:pPr>
              <w:pStyle w:val="CRCoverPage"/>
              <w:tabs>
                <w:tab w:val="right" w:pos="2751"/>
              </w:tabs>
              <w:spacing w:after="0"/>
              <w:rPr>
                <w:b/>
                <w:i/>
              </w:rPr>
            </w:pPr>
            <w:r>
              <w:rPr>
                <w:b/>
                <w:i/>
              </w:rPr>
              <w:t>Proposed change affects:</w:t>
            </w:r>
          </w:p>
        </w:tc>
        <w:tc>
          <w:tcPr>
            <w:tcW w:w="1418" w:type="dxa"/>
          </w:tcPr>
          <w:p w14:paraId="3857325A" w14:textId="77777777" w:rsidR="00005F9F" w:rsidRDefault="00005F9F" w:rsidP="00166B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373CD" w14:textId="77777777" w:rsidR="00005F9F" w:rsidRDefault="00005F9F" w:rsidP="00166B6E">
            <w:pPr>
              <w:pStyle w:val="CRCoverPage"/>
              <w:spacing w:after="0"/>
              <w:jc w:val="center"/>
              <w:rPr>
                <w:b/>
                <w:caps/>
              </w:rPr>
            </w:pPr>
          </w:p>
        </w:tc>
        <w:tc>
          <w:tcPr>
            <w:tcW w:w="709" w:type="dxa"/>
            <w:tcBorders>
              <w:left w:val="single" w:sz="4" w:space="0" w:color="auto"/>
            </w:tcBorders>
          </w:tcPr>
          <w:p w14:paraId="44EE2F6D" w14:textId="77777777" w:rsidR="00005F9F" w:rsidRDefault="00005F9F" w:rsidP="00166B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E4C08" w14:textId="77777777" w:rsidR="00005F9F" w:rsidRDefault="00005F9F" w:rsidP="00166B6E">
            <w:pPr>
              <w:pStyle w:val="CRCoverPage"/>
              <w:spacing w:after="0"/>
              <w:jc w:val="center"/>
              <w:rPr>
                <w:b/>
                <w:caps/>
              </w:rPr>
            </w:pPr>
            <w:r>
              <w:rPr>
                <w:b/>
                <w:caps/>
                <w:noProof/>
              </w:rPr>
              <w:t>X</w:t>
            </w:r>
          </w:p>
        </w:tc>
        <w:tc>
          <w:tcPr>
            <w:tcW w:w="2126" w:type="dxa"/>
          </w:tcPr>
          <w:p w14:paraId="53D783CE" w14:textId="77777777" w:rsidR="00005F9F" w:rsidRDefault="00005F9F" w:rsidP="00166B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858D2" w14:textId="77777777" w:rsidR="00005F9F" w:rsidRDefault="00005F9F" w:rsidP="00166B6E">
            <w:pPr>
              <w:pStyle w:val="CRCoverPage"/>
              <w:spacing w:after="0"/>
              <w:jc w:val="center"/>
              <w:rPr>
                <w:b/>
                <w:caps/>
              </w:rPr>
            </w:pPr>
            <w:r>
              <w:rPr>
                <w:b/>
                <w:caps/>
                <w:noProof/>
              </w:rPr>
              <w:t>X</w:t>
            </w:r>
          </w:p>
        </w:tc>
        <w:tc>
          <w:tcPr>
            <w:tcW w:w="1418" w:type="dxa"/>
            <w:tcBorders>
              <w:left w:val="nil"/>
            </w:tcBorders>
          </w:tcPr>
          <w:p w14:paraId="25A42D35" w14:textId="77777777" w:rsidR="00005F9F" w:rsidRDefault="00005F9F" w:rsidP="00166B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71795" w14:textId="77777777" w:rsidR="00005F9F" w:rsidRDefault="00005F9F" w:rsidP="00166B6E">
            <w:pPr>
              <w:pStyle w:val="CRCoverPage"/>
              <w:spacing w:after="0"/>
              <w:jc w:val="center"/>
              <w:rPr>
                <w:b/>
                <w:bCs/>
                <w:caps/>
              </w:rPr>
            </w:pPr>
          </w:p>
        </w:tc>
      </w:tr>
    </w:tbl>
    <w:p w14:paraId="186E87FB" w14:textId="77777777" w:rsidR="00005F9F" w:rsidRDefault="00005F9F" w:rsidP="00005F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5F9F" w14:paraId="7621EFAB" w14:textId="77777777" w:rsidTr="00166B6E">
        <w:tc>
          <w:tcPr>
            <w:tcW w:w="9640" w:type="dxa"/>
            <w:gridSpan w:val="11"/>
          </w:tcPr>
          <w:p w14:paraId="63635E34" w14:textId="77777777" w:rsidR="00005F9F" w:rsidRDefault="00005F9F" w:rsidP="00166B6E">
            <w:pPr>
              <w:pStyle w:val="CRCoverPage"/>
              <w:spacing w:after="0"/>
              <w:rPr>
                <w:sz w:val="8"/>
                <w:szCs w:val="8"/>
              </w:rPr>
            </w:pPr>
          </w:p>
        </w:tc>
      </w:tr>
      <w:tr w:rsidR="00005F9F" w14:paraId="41529D16" w14:textId="77777777" w:rsidTr="00166B6E">
        <w:tc>
          <w:tcPr>
            <w:tcW w:w="1843" w:type="dxa"/>
            <w:tcBorders>
              <w:top w:val="single" w:sz="4" w:space="0" w:color="auto"/>
              <w:left w:val="single" w:sz="4" w:space="0" w:color="auto"/>
            </w:tcBorders>
          </w:tcPr>
          <w:p w14:paraId="0EF459DA" w14:textId="77777777" w:rsidR="00005F9F" w:rsidRDefault="00005F9F" w:rsidP="00166B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27B4DF" w14:textId="2267F3F8" w:rsidR="00005F9F" w:rsidRDefault="00AB5BC8" w:rsidP="00166B6E">
            <w:pPr>
              <w:pStyle w:val="CRCoverPage"/>
              <w:spacing w:after="0"/>
              <w:ind w:left="100"/>
            </w:pPr>
            <w:r>
              <w:rPr>
                <w:rFonts w:cs="Arial"/>
                <w:lang w:eastAsia="zh-CN"/>
              </w:rPr>
              <w:t>Correction on IDC issues in logged MDT</w:t>
            </w:r>
          </w:p>
        </w:tc>
      </w:tr>
      <w:tr w:rsidR="00005F9F" w14:paraId="0E95A807" w14:textId="77777777" w:rsidTr="00166B6E">
        <w:tc>
          <w:tcPr>
            <w:tcW w:w="1843" w:type="dxa"/>
            <w:tcBorders>
              <w:left w:val="single" w:sz="4" w:space="0" w:color="auto"/>
            </w:tcBorders>
          </w:tcPr>
          <w:p w14:paraId="1961392D" w14:textId="77777777" w:rsidR="00005F9F" w:rsidRDefault="00005F9F" w:rsidP="00166B6E">
            <w:pPr>
              <w:pStyle w:val="CRCoverPage"/>
              <w:spacing w:after="0"/>
              <w:rPr>
                <w:b/>
                <w:i/>
                <w:sz w:val="8"/>
                <w:szCs w:val="8"/>
              </w:rPr>
            </w:pPr>
          </w:p>
        </w:tc>
        <w:tc>
          <w:tcPr>
            <w:tcW w:w="7797" w:type="dxa"/>
            <w:gridSpan w:val="10"/>
            <w:tcBorders>
              <w:right w:val="single" w:sz="4" w:space="0" w:color="auto"/>
            </w:tcBorders>
          </w:tcPr>
          <w:p w14:paraId="41DB2134" w14:textId="77777777" w:rsidR="00005F9F" w:rsidRDefault="00005F9F" w:rsidP="00166B6E">
            <w:pPr>
              <w:pStyle w:val="CRCoverPage"/>
              <w:spacing w:after="0"/>
              <w:rPr>
                <w:sz w:val="8"/>
                <w:szCs w:val="8"/>
              </w:rPr>
            </w:pPr>
          </w:p>
        </w:tc>
      </w:tr>
      <w:tr w:rsidR="00005F9F" w14:paraId="2B9ECD49" w14:textId="77777777" w:rsidTr="00166B6E">
        <w:tc>
          <w:tcPr>
            <w:tcW w:w="1843" w:type="dxa"/>
            <w:tcBorders>
              <w:left w:val="single" w:sz="4" w:space="0" w:color="auto"/>
            </w:tcBorders>
          </w:tcPr>
          <w:p w14:paraId="1E5BC9BF" w14:textId="77777777" w:rsidR="00005F9F" w:rsidRDefault="00005F9F" w:rsidP="00166B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575684" w14:textId="77777777" w:rsidR="00005F9F" w:rsidRDefault="00005F9F" w:rsidP="00166B6E">
            <w:pPr>
              <w:pStyle w:val="CRCoverPage"/>
              <w:spacing w:after="0"/>
              <w:ind w:left="100"/>
            </w:pPr>
            <w:r>
              <w:t>Samsung</w:t>
            </w:r>
          </w:p>
        </w:tc>
      </w:tr>
      <w:tr w:rsidR="00005F9F" w14:paraId="18CDD07C" w14:textId="77777777" w:rsidTr="00166B6E">
        <w:tc>
          <w:tcPr>
            <w:tcW w:w="1843" w:type="dxa"/>
            <w:tcBorders>
              <w:left w:val="single" w:sz="4" w:space="0" w:color="auto"/>
            </w:tcBorders>
          </w:tcPr>
          <w:p w14:paraId="0636405E" w14:textId="77777777" w:rsidR="00005F9F" w:rsidRDefault="00005F9F" w:rsidP="00166B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4FF744" w14:textId="77777777" w:rsidR="00005F9F" w:rsidRDefault="00005F9F" w:rsidP="00166B6E">
            <w:pPr>
              <w:pStyle w:val="CRCoverPage"/>
              <w:spacing w:after="0"/>
              <w:ind w:left="100"/>
            </w:pPr>
            <w:r>
              <w:t>R2</w:t>
            </w:r>
          </w:p>
        </w:tc>
      </w:tr>
      <w:tr w:rsidR="00005F9F" w14:paraId="4B9D6CEB" w14:textId="77777777" w:rsidTr="00166B6E">
        <w:tc>
          <w:tcPr>
            <w:tcW w:w="1843" w:type="dxa"/>
            <w:tcBorders>
              <w:left w:val="single" w:sz="4" w:space="0" w:color="auto"/>
            </w:tcBorders>
          </w:tcPr>
          <w:p w14:paraId="2AC3E44A" w14:textId="77777777" w:rsidR="00005F9F" w:rsidRDefault="00005F9F" w:rsidP="00166B6E">
            <w:pPr>
              <w:pStyle w:val="CRCoverPage"/>
              <w:spacing w:after="0"/>
              <w:rPr>
                <w:b/>
                <w:i/>
                <w:sz w:val="8"/>
                <w:szCs w:val="8"/>
              </w:rPr>
            </w:pPr>
          </w:p>
        </w:tc>
        <w:tc>
          <w:tcPr>
            <w:tcW w:w="7797" w:type="dxa"/>
            <w:gridSpan w:val="10"/>
            <w:tcBorders>
              <w:right w:val="single" w:sz="4" w:space="0" w:color="auto"/>
            </w:tcBorders>
          </w:tcPr>
          <w:p w14:paraId="3819AA0C" w14:textId="77777777" w:rsidR="00005F9F" w:rsidRDefault="00005F9F" w:rsidP="00166B6E">
            <w:pPr>
              <w:pStyle w:val="CRCoverPage"/>
              <w:spacing w:after="0"/>
              <w:rPr>
                <w:sz w:val="8"/>
                <w:szCs w:val="8"/>
              </w:rPr>
            </w:pPr>
          </w:p>
        </w:tc>
      </w:tr>
      <w:tr w:rsidR="00005F9F" w14:paraId="0375EEF6" w14:textId="77777777" w:rsidTr="00166B6E">
        <w:tc>
          <w:tcPr>
            <w:tcW w:w="1843" w:type="dxa"/>
            <w:tcBorders>
              <w:left w:val="single" w:sz="4" w:space="0" w:color="auto"/>
            </w:tcBorders>
          </w:tcPr>
          <w:p w14:paraId="7168560D" w14:textId="77777777" w:rsidR="00005F9F" w:rsidRDefault="00005F9F" w:rsidP="00166B6E">
            <w:pPr>
              <w:pStyle w:val="CRCoverPage"/>
              <w:tabs>
                <w:tab w:val="right" w:pos="1759"/>
              </w:tabs>
              <w:spacing w:after="0"/>
              <w:rPr>
                <w:b/>
                <w:i/>
              </w:rPr>
            </w:pPr>
            <w:r>
              <w:rPr>
                <w:b/>
                <w:i/>
              </w:rPr>
              <w:t>Work item code:</w:t>
            </w:r>
          </w:p>
        </w:tc>
        <w:tc>
          <w:tcPr>
            <w:tcW w:w="3686" w:type="dxa"/>
            <w:gridSpan w:val="5"/>
            <w:shd w:val="pct30" w:color="FFFF00" w:fill="auto"/>
          </w:tcPr>
          <w:p w14:paraId="4ABA1307" w14:textId="7C4670D7" w:rsidR="00005F9F" w:rsidRDefault="00AB5BC8" w:rsidP="00166B6E">
            <w:pPr>
              <w:pStyle w:val="CRCoverPage"/>
              <w:spacing w:after="0"/>
              <w:ind w:left="100"/>
            </w:pPr>
            <w:r>
              <w:t>NR_ENDC_SON_MDT_enh-Core</w:t>
            </w:r>
          </w:p>
        </w:tc>
        <w:tc>
          <w:tcPr>
            <w:tcW w:w="567" w:type="dxa"/>
            <w:tcBorders>
              <w:left w:val="nil"/>
            </w:tcBorders>
          </w:tcPr>
          <w:p w14:paraId="5F78D95E" w14:textId="77777777" w:rsidR="00005F9F" w:rsidRDefault="00005F9F" w:rsidP="00166B6E">
            <w:pPr>
              <w:pStyle w:val="CRCoverPage"/>
              <w:spacing w:after="0"/>
              <w:ind w:right="100"/>
            </w:pPr>
          </w:p>
        </w:tc>
        <w:tc>
          <w:tcPr>
            <w:tcW w:w="1417" w:type="dxa"/>
            <w:gridSpan w:val="3"/>
            <w:tcBorders>
              <w:left w:val="nil"/>
            </w:tcBorders>
          </w:tcPr>
          <w:p w14:paraId="3A37E595" w14:textId="77777777" w:rsidR="00005F9F" w:rsidRDefault="00005F9F" w:rsidP="00166B6E">
            <w:pPr>
              <w:pStyle w:val="CRCoverPage"/>
              <w:spacing w:after="0"/>
              <w:jc w:val="right"/>
            </w:pPr>
            <w:r>
              <w:rPr>
                <w:b/>
                <w:i/>
              </w:rPr>
              <w:t>Date:</w:t>
            </w:r>
          </w:p>
        </w:tc>
        <w:tc>
          <w:tcPr>
            <w:tcW w:w="2127" w:type="dxa"/>
            <w:tcBorders>
              <w:right w:val="single" w:sz="4" w:space="0" w:color="auto"/>
            </w:tcBorders>
            <w:shd w:val="pct30" w:color="FFFF00" w:fill="auto"/>
          </w:tcPr>
          <w:p w14:paraId="0D6F5754" w14:textId="5EE4754C" w:rsidR="00005F9F" w:rsidRDefault="00005F9F" w:rsidP="00AB5BC8">
            <w:pPr>
              <w:pStyle w:val="CRCoverPage"/>
              <w:spacing w:after="0"/>
              <w:ind w:left="100"/>
            </w:pPr>
            <w:r>
              <w:rPr>
                <w:rFonts w:cs="Arial"/>
              </w:rPr>
              <w:t>20</w:t>
            </w:r>
            <w:r>
              <w:rPr>
                <w:rFonts w:cs="Arial"/>
                <w:lang w:eastAsia="zh-CN"/>
              </w:rPr>
              <w:t>2</w:t>
            </w:r>
            <w:r w:rsidR="00AB5BC8">
              <w:rPr>
                <w:rFonts w:cs="Arial"/>
                <w:lang w:eastAsia="zh-CN"/>
              </w:rPr>
              <w:t>3</w:t>
            </w:r>
            <w:r>
              <w:rPr>
                <w:rFonts w:cs="Arial"/>
                <w:lang w:eastAsia="zh-CN"/>
              </w:rPr>
              <w:t>-</w:t>
            </w:r>
            <w:r w:rsidR="00AB5BC8">
              <w:rPr>
                <w:rFonts w:cs="Arial"/>
                <w:lang w:eastAsia="zh-CN"/>
              </w:rPr>
              <w:t>02</w:t>
            </w:r>
            <w:r>
              <w:rPr>
                <w:rFonts w:cs="Arial"/>
                <w:lang w:eastAsia="zh-CN"/>
              </w:rPr>
              <w:t>-</w:t>
            </w:r>
            <w:r w:rsidR="00AB5BC8">
              <w:rPr>
                <w:rFonts w:eastAsia="SimSun" w:cs="Arial"/>
                <w:lang w:eastAsia="zh-CN"/>
              </w:rPr>
              <w:t>18</w:t>
            </w:r>
          </w:p>
        </w:tc>
      </w:tr>
      <w:tr w:rsidR="00005F9F" w14:paraId="1E229998" w14:textId="77777777" w:rsidTr="00166B6E">
        <w:tc>
          <w:tcPr>
            <w:tcW w:w="1843" w:type="dxa"/>
            <w:tcBorders>
              <w:left w:val="single" w:sz="4" w:space="0" w:color="auto"/>
            </w:tcBorders>
          </w:tcPr>
          <w:p w14:paraId="5E5D04BE" w14:textId="77777777" w:rsidR="00005F9F" w:rsidRDefault="00005F9F" w:rsidP="00166B6E">
            <w:pPr>
              <w:pStyle w:val="CRCoverPage"/>
              <w:spacing w:after="0"/>
              <w:rPr>
                <w:b/>
                <w:i/>
                <w:sz w:val="8"/>
                <w:szCs w:val="8"/>
              </w:rPr>
            </w:pPr>
          </w:p>
        </w:tc>
        <w:tc>
          <w:tcPr>
            <w:tcW w:w="1986" w:type="dxa"/>
            <w:gridSpan w:val="4"/>
          </w:tcPr>
          <w:p w14:paraId="318BE1C3" w14:textId="77777777" w:rsidR="00005F9F" w:rsidRDefault="00005F9F" w:rsidP="00166B6E">
            <w:pPr>
              <w:pStyle w:val="CRCoverPage"/>
              <w:spacing w:after="0"/>
              <w:rPr>
                <w:sz w:val="8"/>
                <w:szCs w:val="8"/>
              </w:rPr>
            </w:pPr>
          </w:p>
        </w:tc>
        <w:tc>
          <w:tcPr>
            <w:tcW w:w="2267" w:type="dxa"/>
            <w:gridSpan w:val="2"/>
          </w:tcPr>
          <w:p w14:paraId="5E60CF87" w14:textId="77777777" w:rsidR="00005F9F" w:rsidRDefault="00005F9F" w:rsidP="00166B6E">
            <w:pPr>
              <w:pStyle w:val="CRCoverPage"/>
              <w:spacing w:after="0"/>
              <w:rPr>
                <w:sz w:val="8"/>
                <w:szCs w:val="8"/>
              </w:rPr>
            </w:pPr>
          </w:p>
        </w:tc>
        <w:tc>
          <w:tcPr>
            <w:tcW w:w="1417" w:type="dxa"/>
            <w:gridSpan w:val="3"/>
          </w:tcPr>
          <w:p w14:paraId="43065824" w14:textId="77777777" w:rsidR="00005F9F" w:rsidRDefault="00005F9F" w:rsidP="00166B6E">
            <w:pPr>
              <w:pStyle w:val="CRCoverPage"/>
              <w:spacing w:after="0"/>
              <w:rPr>
                <w:sz w:val="8"/>
                <w:szCs w:val="8"/>
              </w:rPr>
            </w:pPr>
          </w:p>
        </w:tc>
        <w:tc>
          <w:tcPr>
            <w:tcW w:w="2127" w:type="dxa"/>
            <w:tcBorders>
              <w:right w:val="single" w:sz="4" w:space="0" w:color="auto"/>
            </w:tcBorders>
          </w:tcPr>
          <w:p w14:paraId="65703EB5" w14:textId="77777777" w:rsidR="00005F9F" w:rsidRDefault="00005F9F" w:rsidP="00166B6E">
            <w:pPr>
              <w:pStyle w:val="CRCoverPage"/>
              <w:spacing w:after="0"/>
              <w:rPr>
                <w:sz w:val="8"/>
                <w:szCs w:val="8"/>
              </w:rPr>
            </w:pPr>
          </w:p>
        </w:tc>
      </w:tr>
      <w:tr w:rsidR="00005F9F" w14:paraId="63F573AF" w14:textId="77777777" w:rsidTr="00166B6E">
        <w:trPr>
          <w:cantSplit/>
        </w:trPr>
        <w:tc>
          <w:tcPr>
            <w:tcW w:w="1843" w:type="dxa"/>
            <w:tcBorders>
              <w:left w:val="single" w:sz="4" w:space="0" w:color="auto"/>
            </w:tcBorders>
          </w:tcPr>
          <w:p w14:paraId="306B2F04" w14:textId="77777777" w:rsidR="00005F9F" w:rsidRDefault="00005F9F" w:rsidP="00166B6E">
            <w:pPr>
              <w:pStyle w:val="CRCoverPage"/>
              <w:tabs>
                <w:tab w:val="right" w:pos="1759"/>
              </w:tabs>
              <w:spacing w:after="0"/>
              <w:rPr>
                <w:b/>
                <w:i/>
              </w:rPr>
            </w:pPr>
            <w:r>
              <w:rPr>
                <w:b/>
                <w:i/>
              </w:rPr>
              <w:t>Category:</w:t>
            </w:r>
          </w:p>
        </w:tc>
        <w:tc>
          <w:tcPr>
            <w:tcW w:w="851" w:type="dxa"/>
            <w:shd w:val="pct30" w:color="FFFF00" w:fill="auto"/>
          </w:tcPr>
          <w:p w14:paraId="1AF77B48" w14:textId="51617813" w:rsidR="00005F9F" w:rsidRDefault="00AB5BC8" w:rsidP="00166B6E">
            <w:pPr>
              <w:pStyle w:val="CRCoverPage"/>
              <w:spacing w:after="0"/>
              <w:ind w:left="100" w:right="-609"/>
              <w:rPr>
                <w:b/>
              </w:rPr>
            </w:pPr>
            <w:r>
              <w:rPr>
                <w:b/>
              </w:rPr>
              <w:t>F</w:t>
            </w:r>
          </w:p>
        </w:tc>
        <w:tc>
          <w:tcPr>
            <w:tcW w:w="3402" w:type="dxa"/>
            <w:gridSpan w:val="5"/>
            <w:tcBorders>
              <w:left w:val="nil"/>
            </w:tcBorders>
          </w:tcPr>
          <w:p w14:paraId="23412FEE" w14:textId="77777777" w:rsidR="00005F9F" w:rsidRDefault="00005F9F" w:rsidP="00166B6E">
            <w:pPr>
              <w:pStyle w:val="CRCoverPage"/>
              <w:spacing w:after="0"/>
            </w:pPr>
          </w:p>
        </w:tc>
        <w:tc>
          <w:tcPr>
            <w:tcW w:w="1417" w:type="dxa"/>
            <w:gridSpan w:val="3"/>
            <w:tcBorders>
              <w:left w:val="nil"/>
            </w:tcBorders>
          </w:tcPr>
          <w:p w14:paraId="16D88ED6" w14:textId="77777777" w:rsidR="00005F9F" w:rsidRDefault="00005F9F" w:rsidP="00166B6E">
            <w:pPr>
              <w:pStyle w:val="CRCoverPage"/>
              <w:spacing w:after="0"/>
              <w:jc w:val="right"/>
              <w:rPr>
                <w:b/>
                <w:i/>
              </w:rPr>
            </w:pPr>
            <w:r>
              <w:rPr>
                <w:b/>
                <w:i/>
              </w:rPr>
              <w:t>Release:</w:t>
            </w:r>
          </w:p>
        </w:tc>
        <w:tc>
          <w:tcPr>
            <w:tcW w:w="2127" w:type="dxa"/>
            <w:tcBorders>
              <w:right w:val="single" w:sz="4" w:space="0" w:color="auto"/>
            </w:tcBorders>
            <w:shd w:val="pct30" w:color="FFFF00" w:fill="auto"/>
          </w:tcPr>
          <w:p w14:paraId="0CEC6543" w14:textId="3168AF4E" w:rsidR="00005F9F" w:rsidRDefault="008964C3" w:rsidP="00005F9F">
            <w:pPr>
              <w:pStyle w:val="CRCoverPage"/>
              <w:spacing w:after="0"/>
              <w:ind w:left="100"/>
            </w:pPr>
            <w:fldSimple w:instr=" DOCPROPERTY  Release  \* MERGEFORMAT ">
              <w:r w:rsidR="00005F9F">
                <w:t>Rel-17</w:t>
              </w:r>
            </w:fldSimple>
          </w:p>
        </w:tc>
      </w:tr>
      <w:tr w:rsidR="00005F9F" w14:paraId="69FA0569" w14:textId="77777777" w:rsidTr="00166B6E">
        <w:tc>
          <w:tcPr>
            <w:tcW w:w="1843" w:type="dxa"/>
            <w:tcBorders>
              <w:left w:val="single" w:sz="4" w:space="0" w:color="auto"/>
              <w:bottom w:val="single" w:sz="4" w:space="0" w:color="auto"/>
            </w:tcBorders>
          </w:tcPr>
          <w:p w14:paraId="5A63F131" w14:textId="77777777" w:rsidR="00005F9F" w:rsidRDefault="00005F9F" w:rsidP="00166B6E">
            <w:pPr>
              <w:pStyle w:val="CRCoverPage"/>
              <w:spacing w:after="0"/>
              <w:rPr>
                <w:b/>
                <w:i/>
              </w:rPr>
            </w:pPr>
          </w:p>
        </w:tc>
        <w:tc>
          <w:tcPr>
            <w:tcW w:w="4677" w:type="dxa"/>
            <w:gridSpan w:val="8"/>
            <w:tcBorders>
              <w:bottom w:val="single" w:sz="4" w:space="0" w:color="auto"/>
            </w:tcBorders>
          </w:tcPr>
          <w:p w14:paraId="4728BEDD" w14:textId="77777777" w:rsidR="00005F9F" w:rsidRDefault="00005F9F" w:rsidP="00166B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2F0ADE" w14:textId="77777777" w:rsidR="00005F9F" w:rsidRDefault="00005F9F" w:rsidP="00166B6E">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04C08D51" w14:textId="77777777" w:rsidR="00005F9F" w:rsidRDefault="00005F9F" w:rsidP="00166B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05F9F" w14:paraId="7E7A2447" w14:textId="77777777" w:rsidTr="00166B6E">
        <w:tc>
          <w:tcPr>
            <w:tcW w:w="1843" w:type="dxa"/>
          </w:tcPr>
          <w:p w14:paraId="37AE8031" w14:textId="77777777" w:rsidR="00005F9F" w:rsidRDefault="00005F9F" w:rsidP="00166B6E">
            <w:pPr>
              <w:pStyle w:val="CRCoverPage"/>
              <w:spacing w:after="0"/>
              <w:rPr>
                <w:b/>
                <w:i/>
                <w:sz w:val="8"/>
                <w:szCs w:val="8"/>
              </w:rPr>
            </w:pPr>
          </w:p>
        </w:tc>
        <w:tc>
          <w:tcPr>
            <w:tcW w:w="7797" w:type="dxa"/>
            <w:gridSpan w:val="10"/>
          </w:tcPr>
          <w:p w14:paraId="3C78B9BC" w14:textId="77777777" w:rsidR="00005F9F" w:rsidRDefault="00005F9F" w:rsidP="00166B6E">
            <w:pPr>
              <w:pStyle w:val="CRCoverPage"/>
              <w:spacing w:after="0"/>
              <w:rPr>
                <w:sz w:val="8"/>
                <w:szCs w:val="8"/>
              </w:rPr>
            </w:pPr>
          </w:p>
        </w:tc>
      </w:tr>
      <w:tr w:rsidR="00005F9F" w14:paraId="5CCE937A" w14:textId="77777777" w:rsidTr="00166B6E">
        <w:tc>
          <w:tcPr>
            <w:tcW w:w="2694" w:type="dxa"/>
            <w:gridSpan w:val="2"/>
            <w:tcBorders>
              <w:top w:val="single" w:sz="4" w:space="0" w:color="auto"/>
              <w:left w:val="single" w:sz="4" w:space="0" w:color="auto"/>
            </w:tcBorders>
          </w:tcPr>
          <w:p w14:paraId="2ECEC6D5" w14:textId="77777777" w:rsidR="00005F9F" w:rsidRDefault="00005F9F" w:rsidP="00166B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DFEF3E" w14:textId="2F69A389" w:rsidR="00AB5BC8" w:rsidRDefault="00AB5BC8" w:rsidP="00166B6E">
            <w:pPr>
              <w:pStyle w:val="CRCoverPage"/>
              <w:spacing w:after="0"/>
              <w:rPr>
                <w:rFonts w:eastAsia="맑은 고딕" w:cs="Arial"/>
                <w:lang w:eastAsia="ko-KR"/>
              </w:rPr>
            </w:pPr>
            <w:r>
              <w:rPr>
                <w:rFonts w:eastAsia="맑은 고딕" w:cs="Arial" w:hint="eastAsia"/>
                <w:lang w:eastAsia="ko-KR"/>
              </w:rPr>
              <w:t xml:space="preserve">At RAN2#118-e meeting, the following proposal in R2-2205987 was agreed: </w:t>
            </w:r>
          </w:p>
          <w:p w14:paraId="3F132B16" w14:textId="77777777" w:rsidR="00AB5BC8" w:rsidRDefault="00AB5BC8" w:rsidP="00AB5BC8">
            <w:pPr>
              <w:ind w:leftChars="100" w:left="200"/>
              <w:rPr>
                <w:rFonts w:ascii="Arial" w:eastAsia="맑은 고딕" w:hAnsi="Arial" w:cs="Arial"/>
                <w:lang w:eastAsia="ko-KR"/>
              </w:rPr>
            </w:pPr>
            <w:r>
              <w:rPr>
                <w:rFonts w:ascii="Arial" w:eastAsia="맑은 고딕" w:hAnsi="Arial" w:cs="Arial" w:hint="eastAsia"/>
                <w:lang w:eastAsia="ko-KR"/>
              </w:rPr>
              <w:t xml:space="preserve">Proposal 1: For temporary suspension of logged measurement report due to IDC issues, the following is proposed: </w:t>
            </w:r>
          </w:p>
          <w:p w14:paraId="5D68CAC0" w14:textId="77777777" w:rsidR="00AB5BC8" w:rsidRDefault="00AB5BC8" w:rsidP="00AB5BC8">
            <w:pPr>
              <w:pStyle w:val="af0"/>
              <w:numPr>
                <w:ilvl w:val="0"/>
                <w:numId w:val="31"/>
              </w:numPr>
              <w:rPr>
                <w:rFonts w:ascii="Arial" w:eastAsia="맑은 고딕" w:hAnsi="Arial" w:cs="Arial"/>
                <w:lang w:eastAsia="ko-KR"/>
              </w:rPr>
            </w:pPr>
            <w:r>
              <w:rPr>
                <w:rFonts w:ascii="Arial" w:eastAsia="맑은 고딕" w:hAnsi="Arial" w:cs="Arial" w:hint="eastAsia"/>
                <w:lang w:eastAsia="ko-KR"/>
              </w:rPr>
              <w:t xml:space="preserve">If the UE is configured with </w:t>
            </w:r>
            <w:r w:rsidRPr="009B6533">
              <w:rPr>
                <w:rFonts w:ascii="Arial" w:eastAsia="맑은 고딕" w:hAnsi="Arial" w:cs="Arial"/>
                <w:lang w:eastAsia="ko-KR"/>
              </w:rPr>
              <w:t>interFreqTragetInfo, UE may suspend logging only if it experiences IDC issues in a frequency that is included in interFreqTargetInfo.</w:t>
            </w:r>
          </w:p>
          <w:p w14:paraId="183706D6" w14:textId="77777777" w:rsidR="00AB5BC8" w:rsidRPr="006D02E7" w:rsidRDefault="00AB5BC8" w:rsidP="00AB5BC8">
            <w:pPr>
              <w:pStyle w:val="af0"/>
              <w:numPr>
                <w:ilvl w:val="0"/>
                <w:numId w:val="31"/>
              </w:numPr>
              <w:spacing w:before="240"/>
              <w:rPr>
                <w:rFonts w:ascii="Arial" w:eastAsia="맑은 고딕" w:hAnsi="Arial" w:cs="Arial"/>
                <w:lang w:eastAsia="ko-KR"/>
              </w:rPr>
            </w:pPr>
            <w:r w:rsidRPr="006D02E7">
              <w:rPr>
                <w:rFonts w:ascii="Arial" w:eastAsia="맑은 고딕" w:hAnsi="Arial" w:cs="Arial"/>
                <w:lang w:eastAsia="ko-KR"/>
              </w:rPr>
              <w:t>If the UE is not configured with interFreqTargetInfo, it may suspend logging if it experiences IDC issues in any frequency.</w:t>
            </w:r>
          </w:p>
          <w:p w14:paraId="339B02FE" w14:textId="6D396DBB" w:rsidR="00005F9F" w:rsidRPr="00BA5D73" w:rsidRDefault="00AB5BC8" w:rsidP="00166B6E">
            <w:pPr>
              <w:pStyle w:val="CRCoverPage"/>
              <w:spacing w:after="0"/>
              <w:rPr>
                <w:rFonts w:eastAsia="맑은 고딕" w:cs="Arial"/>
                <w:lang w:eastAsia="ko-KR"/>
              </w:rPr>
            </w:pPr>
            <w:r>
              <w:rPr>
                <w:rFonts w:eastAsia="맑은 고딕" w:cs="Arial"/>
                <w:lang w:eastAsia="ko-KR"/>
              </w:rPr>
              <w:t xml:space="preserve">But, logging measurement results for inter-RAT frequencies is independent of interFreqTargetInfo. Hence, no matter whether interFreqTargetInfo is configured or not, the UE needs to suspend measurement logging if the UE detected IDC problems on any inter-RAT frequency. </w:t>
            </w:r>
          </w:p>
        </w:tc>
      </w:tr>
      <w:tr w:rsidR="00005F9F" w14:paraId="5A268B3A" w14:textId="77777777" w:rsidTr="00166B6E">
        <w:tc>
          <w:tcPr>
            <w:tcW w:w="2694" w:type="dxa"/>
            <w:gridSpan w:val="2"/>
            <w:tcBorders>
              <w:left w:val="single" w:sz="4" w:space="0" w:color="auto"/>
            </w:tcBorders>
          </w:tcPr>
          <w:p w14:paraId="7BFC9AEA" w14:textId="77777777" w:rsidR="00005F9F" w:rsidRDefault="00005F9F" w:rsidP="00166B6E">
            <w:pPr>
              <w:pStyle w:val="CRCoverPage"/>
              <w:spacing w:after="0"/>
              <w:rPr>
                <w:b/>
                <w:i/>
                <w:sz w:val="8"/>
                <w:szCs w:val="8"/>
              </w:rPr>
            </w:pPr>
          </w:p>
        </w:tc>
        <w:tc>
          <w:tcPr>
            <w:tcW w:w="6946" w:type="dxa"/>
            <w:gridSpan w:val="9"/>
            <w:tcBorders>
              <w:right w:val="single" w:sz="4" w:space="0" w:color="auto"/>
            </w:tcBorders>
          </w:tcPr>
          <w:p w14:paraId="24CFFCEB" w14:textId="77777777" w:rsidR="00005F9F" w:rsidRDefault="00005F9F" w:rsidP="00166B6E">
            <w:pPr>
              <w:pStyle w:val="CRCoverPage"/>
              <w:spacing w:after="0"/>
              <w:rPr>
                <w:sz w:val="8"/>
                <w:szCs w:val="8"/>
              </w:rPr>
            </w:pPr>
          </w:p>
        </w:tc>
      </w:tr>
      <w:tr w:rsidR="00005F9F" w14:paraId="3EBAF203" w14:textId="77777777" w:rsidTr="00166B6E">
        <w:tc>
          <w:tcPr>
            <w:tcW w:w="2694" w:type="dxa"/>
            <w:gridSpan w:val="2"/>
            <w:tcBorders>
              <w:left w:val="single" w:sz="4" w:space="0" w:color="auto"/>
            </w:tcBorders>
          </w:tcPr>
          <w:p w14:paraId="13B81155" w14:textId="77777777" w:rsidR="00005F9F" w:rsidRDefault="00005F9F" w:rsidP="00166B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DDED0A" w14:textId="656B7184" w:rsidR="00AB5BC8" w:rsidRDefault="00005F9F" w:rsidP="00166B6E">
            <w:pPr>
              <w:pStyle w:val="EW"/>
              <w:keepNext/>
              <w:overflowPunct/>
              <w:autoSpaceDE/>
              <w:autoSpaceDN/>
              <w:adjustRightInd/>
              <w:ind w:left="0" w:firstLine="0"/>
              <w:textAlignment w:val="auto"/>
              <w:rPr>
                <w:rFonts w:ascii="Arial" w:hAnsi="Arial" w:cs="Arial"/>
              </w:rPr>
            </w:pPr>
            <w:r>
              <w:rPr>
                <w:rFonts w:ascii="Arial" w:hAnsi="Arial" w:cs="Arial"/>
              </w:rPr>
              <w:t>Upda</w:t>
            </w:r>
            <w:r w:rsidR="00AB5BC8">
              <w:rPr>
                <w:rFonts w:ascii="Arial" w:hAnsi="Arial" w:cs="Arial"/>
              </w:rPr>
              <w:t>te the procedure text in 5.5a.3.2</w:t>
            </w:r>
            <w:r>
              <w:rPr>
                <w:rFonts w:ascii="Arial" w:hAnsi="Arial" w:cs="Arial"/>
              </w:rPr>
              <w:t xml:space="preserve"> to clarify that </w:t>
            </w:r>
            <w:r w:rsidR="00AB5BC8">
              <w:rPr>
                <w:rFonts w:ascii="Arial" w:eastAsia="맑은 고딕" w:hAnsi="Arial" w:cs="Arial" w:hint="eastAsia"/>
                <w:lang w:eastAsia="ko-KR"/>
              </w:rPr>
              <w:t xml:space="preserve">the </w:t>
            </w:r>
            <w:r>
              <w:rPr>
                <w:rFonts w:ascii="Arial" w:hAnsi="Arial" w:cs="Arial"/>
              </w:rPr>
              <w:t xml:space="preserve">UE </w:t>
            </w:r>
            <w:r w:rsidR="00AB5BC8">
              <w:rPr>
                <w:rFonts w:ascii="Arial" w:hAnsi="Arial" w:cs="Arial"/>
              </w:rPr>
              <w:t>is allowed to suspend measurement logging i</w:t>
            </w:r>
            <w:r w:rsidR="00AB5BC8" w:rsidRPr="00AB5BC8">
              <w:rPr>
                <w:rFonts w:ascii="Arial" w:hAnsi="Arial" w:cs="Arial"/>
              </w:rPr>
              <w:t>f the UE detected IDC problems on any inter-RAT frequenc</w:t>
            </w:r>
            <w:r w:rsidR="005D6A23">
              <w:rPr>
                <w:rFonts w:ascii="Arial" w:hAnsi="Arial" w:cs="Arial"/>
              </w:rPr>
              <w:t>y</w:t>
            </w:r>
            <w:r w:rsidR="00AB5BC8" w:rsidRPr="00AB5BC8">
              <w:rPr>
                <w:rFonts w:ascii="Arial" w:hAnsi="Arial" w:cs="Arial"/>
              </w:rPr>
              <w:t xml:space="preserve"> during the last logging interval, no matter whether InterFreqTargetInfo is configured with the UE or not</w:t>
            </w:r>
            <w:r w:rsidR="00AB5BC8">
              <w:rPr>
                <w:rFonts w:ascii="Arial" w:hAnsi="Arial" w:cs="Arial"/>
              </w:rPr>
              <w:t>.</w:t>
            </w:r>
          </w:p>
          <w:p w14:paraId="47B74CFE" w14:textId="77777777" w:rsidR="00005F9F" w:rsidRPr="00615406" w:rsidRDefault="00005F9F" w:rsidP="00166B6E">
            <w:pPr>
              <w:pStyle w:val="EW"/>
              <w:keepNext/>
              <w:overflowPunct/>
              <w:autoSpaceDE/>
              <w:autoSpaceDN/>
              <w:adjustRightInd/>
              <w:ind w:left="0" w:firstLine="0"/>
              <w:textAlignment w:val="auto"/>
              <w:rPr>
                <w:rFonts w:ascii="Arial" w:eastAsiaTheme="minorEastAsia" w:hAnsi="Arial" w:cs="Arial"/>
              </w:rPr>
            </w:pPr>
          </w:p>
          <w:p w14:paraId="5E117939" w14:textId="13FA21D1" w:rsidR="00005F9F" w:rsidRDefault="00005F9F" w:rsidP="00166B6E">
            <w:pPr>
              <w:pStyle w:val="CRCoverPage"/>
              <w:spacing w:after="0"/>
              <w:rPr>
                <w:b/>
                <w:bCs/>
                <w:noProof/>
                <w:lang w:val="sv-SE"/>
              </w:rPr>
            </w:pPr>
            <w:r w:rsidRPr="003220B4">
              <w:rPr>
                <w:b/>
                <w:bCs/>
                <w:noProof/>
                <w:lang w:val="sv-SE"/>
              </w:rPr>
              <w:t>Impact analysis:</w:t>
            </w:r>
          </w:p>
          <w:p w14:paraId="2C9EACA1" w14:textId="73BCE2A3" w:rsidR="00AB5BC8" w:rsidRPr="00AB1748" w:rsidRDefault="00AB5BC8" w:rsidP="00AB5BC8">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r>
              <w:rPr>
                <w:rFonts w:ascii="Arial" w:eastAsiaTheme="minorEastAsia" w:hAnsi="Arial"/>
                <w:noProof/>
                <w:u w:val="single"/>
                <w:lang w:eastAsia="ko-KR"/>
              </w:rPr>
              <w:t>:</w:t>
            </w:r>
          </w:p>
          <w:p w14:paraId="5E5165D7" w14:textId="304F78E2" w:rsidR="00AB5BC8" w:rsidRPr="00AB1748" w:rsidRDefault="00AB5BC8" w:rsidP="00AB5BC8">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w:t>
            </w:r>
          </w:p>
          <w:p w14:paraId="6F8DC3D5" w14:textId="09BB7FF9" w:rsidR="00AB5BC8" w:rsidRPr="003220B4" w:rsidRDefault="00AB5BC8" w:rsidP="00166B6E">
            <w:pPr>
              <w:pStyle w:val="CRCoverPage"/>
              <w:spacing w:after="0"/>
              <w:rPr>
                <w:b/>
                <w:bCs/>
                <w:noProof/>
                <w:lang w:val="sv-SE"/>
              </w:rPr>
            </w:pPr>
          </w:p>
          <w:p w14:paraId="5F646E73" w14:textId="77777777" w:rsidR="00005F9F" w:rsidRPr="00AB1748" w:rsidRDefault="00005F9F" w:rsidP="00166B6E">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r>
              <w:rPr>
                <w:rFonts w:ascii="Arial" w:eastAsiaTheme="minorEastAsia" w:hAnsi="Arial"/>
                <w:noProof/>
                <w:u w:val="single"/>
                <w:lang w:eastAsia="ko-KR"/>
              </w:rPr>
              <w:t>:</w:t>
            </w:r>
          </w:p>
          <w:p w14:paraId="2AEE1D73" w14:textId="64533DCA" w:rsidR="00005F9F" w:rsidRDefault="00AB5BC8" w:rsidP="00166B6E">
            <w:pPr>
              <w:pStyle w:val="CRCoverPage"/>
              <w:spacing w:after="0"/>
              <w:rPr>
                <w:noProof/>
                <w:lang w:val="sv-SE"/>
              </w:rPr>
            </w:pPr>
            <w:r>
              <w:rPr>
                <w:noProof/>
                <w:lang w:val="sv-SE"/>
              </w:rPr>
              <w:t>Logged MDT</w:t>
            </w:r>
            <w:r w:rsidR="00005F9F">
              <w:rPr>
                <w:noProof/>
                <w:lang w:val="sv-SE"/>
              </w:rPr>
              <w:t xml:space="preserve"> </w:t>
            </w:r>
          </w:p>
          <w:p w14:paraId="0BEC9F4B" w14:textId="77777777" w:rsidR="00005F9F" w:rsidRDefault="00005F9F" w:rsidP="00166B6E">
            <w:pPr>
              <w:pStyle w:val="CRCoverPage"/>
              <w:spacing w:after="0"/>
              <w:rPr>
                <w:noProof/>
                <w:lang w:val="sv-SE"/>
              </w:rPr>
            </w:pPr>
          </w:p>
          <w:p w14:paraId="0FA7C3E9" w14:textId="77777777" w:rsidR="00005F9F" w:rsidRPr="00BA5D73" w:rsidRDefault="00005F9F" w:rsidP="00166B6E">
            <w:pPr>
              <w:pStyle w:val="CRCoverPage"/>
              <w:spacing w:after="0"/>
              <w:rPr>
                <w:noProof/>
                <w:u w:val="single"/>
                <w:lang w:val="sv-SE"/>
              </w:rPr>
            </w:pPr>
            <w:r w:rsidRPr="00BA5D73">
              <w:rPr>
                <w:noProof/>
                <w:u w:val="single"/>
                <w:lang w:val="sv-SE"/>
              </w:rPr>
              <w:t>Inter-opera</w:t>
            </w:r>
            <w:r>
              <w:rPr>
                <w:noProof/>
                <w:u w:val="single"/>
                <w:lang w:val="sv-SE"/>
              </w:rPr>
              <w:t>bility:</w:t>
            </w:r>
          </w:p>
          <w:p w14:paraId="321375F2" w14:textId="5CF4CAA7" w:rsidR="00005F9F" w:rsidRDefault="00AB5BC8" w:rsidP="00166B6E">
            <w:pPr>
              <w:pStyle w:val="CRCoverPage"/>
              <w:spacing w:after="0"/>
              <w:rPr>
                <w:rFonts w:eastAsia="맑은 고딕"/>
                <w:noProof/>
                <w:lang w:val="sv-SE" w:eastAsia="ko-KR"/>
              </w:rPr>
            </w:pPr>
            <w:r>
              <w:rPr>
                <w:rFonts w:eastAsia="맑은 고딕"/>
                <w:noProof/>
                <w:lang w:val="sv-SE" w:eastAsia="ko-KR"/>
              </w:rPr>
              <w:t xml:space="preserve">1/ If the UE is implemented according to the CR while the network is not, there is no inter-operability issue. </w:t>
            </w:r>
            <w:bookmarkStart w:id="15" w:name="_GoBack"/>
            <w:bookmarkEnd w:id="15"/>
          </w:p>
          <w:p w14:paraId="2FA09683" w14:textId="78E04EE3" w:rsidR="00005F9F" w:rsidRPr="004A5899" w:rsidRDefault="00AB5BC8" w:rsidP="00166B6E">
            <w:pPr>
              <w:pStyle w:val="CRCoverPage"/>
              <w:spacing w:after="0"/>
              <w:rPr>
                <w:rFonts w:eastAsia="맑은 고딕"/>
                <w:noProof/>
                <w:lang w:val="sv-SE" w:eastAsia="ko-KR"/>
              </w:rPr>
            </w:pPr>
            <w:r>
              <w:rPr>
                <w:rFonts w:eastAsia="맑은 고딕" w:hint="eastAsia"/>
                <w:noProof/>
                <w:lang w:val="sv-SE" w:eastAsia="ko-KR"/>
              </w:rPr>
              <w:lastRenderedPageBreak/>
              <w:t xml:space="preserve">2/ If the network </w:t>
            </w:r>
            <w:r>
              <w:rPr>
                <w:rFonts w:eastAsia="맑은 고딕"/>
                <w:noProof/>
                <w:lang w:val="sv-SE" w:eastAsia="ko-KR"/>
              </w:rPr>
              <w:t>is implemented according to the CR while the UE is not, the UE may report polluted logged</w:t>
            </w:r>
            <w:r w:rsidR="00B479C2">
              <w:rPr>
                <w:rFonts w:eastAsia="맑은 고딕"/>
                <w:noProof/>
                <w:lang w:val="sv-SE" w:eastAsia="ko-KR"/>
              </w:rPr>
              <w:t xml:space="preserve"> measurements to the network so that </w:t>
            </w:r>
            <w:r w:rsidR="004A5899">
              <w:rPr>
                <w:rFonts w:eastAsia="맑은 고딕"/>
                <w:noProof/>
                <w:lang w:val="sv-SE" w:eastAsia="ko-KR"/>
              </w:rPr>
              <w:t xml:space="preserve">coverage optimization may not work properly. </w:t>
            </w:r>
            <w:r>
              <w:rPr>
                <w:rFonts w:eastAsia="맑은 고딕"/>
                <w:noProof/>
                <w:lang w:val="sv-SE" w:eastAsia="ko-KR"/>
              </w:rPr>
              <w:t xml:space="preserve"> </w:t>
            </w:r>
          </w:p>
        </w:tc>
      </w:tr>
      <w:tr w:rsidR="00005F9F" w14:paraId="19D906AD" w14:textId="77777777" w:rsidTr="00166B6E">
        <w:tc>
          <w:tcPr>
            <w:tcW w:w="2694" w:type="dxa"/>
            <w:gridSpan w:val="2"/>
            <w:tcBorders>
              <w:left w:val="single" w:sz="4" w:space="0" w:color="auto"/>
            </w:tcBorders>
          </w:tcPr>
          <w:p w14:paraId="24E32F70" w14:textId="77777777" w:rsidR="00005F9F" w:rsidRDefault="00005F9F" w:rsidP="00166B6E">
            <w:pPr>
              <w:pStyle w:val="CRCoverPage"/>
              <w:spacing w:after="0"/>
              <w:rPr>
                <w:b/>
                <w:i/>
                <w:sz w:val="8"/>
                <w:szCs w:val="8"/>
              </w:rPr>
            </w:pPr>
          </w:p>
        </w:tc>
        <w:tc>
          <w:tcPr>
            <w:tcW w:w="6946" w:type="dxa"/>
            <w:gridSpan w:val="9"/>
            <w:tcBorders>
              <w:right w:val="single" w:sz="4" w:space="0" w:color="auto"/>
            </w:tcBorders>
          </w:tcPr>
          <w:p w14:paraId="3A9FA711" w14:textId="77777777" w:rsidR="00005F9F" w:rsidRDefault="00005F9F" w:rsidP="00166B6E">
            <w:pPr>
              <w:pStyle w:val="CRCoverPage"/>
              <w:spacing w:after="0"/>
              <w:rPr>
                <w:sz w:val="8"/>
                <w:szCs w:val="8"/>
              </w:rPr>
            </w:pPr>
          </w:p>
        </w:tc>
      </w:tr>
      <w:tr w:rsidR="00005F9F" w14:paraId="5BDE74B2" w14:textId="77777777" w:rsidTr="00166B6E">
        <w:tc>
          <w:tcPr>
            <w:tcW w:w="2694" w:type="dxa"/>
            <w:gridSpan w:val="2"/>
            <w:tcBorders>
              <w:left w:val="single" w:sz="4" w:space="0" w:color="auto"/>
              <w:bottom w:val="single" w:sz="4" w:space="0" w:color="auto"/>
            </w:tcBorders>
          </w:tcPr>
          <w:p w14:paraId="35E1E9F9" w14:textId="77777777" w:rsidR="00005F9F" w:rsidRDefault="00005F9F" w:rsidP="00166B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D9C81B" w14:textId="08D09D16" w:rsidR="00005F9F" w:rsidRPr="00D11129" w:rsidRDefault="004A5899" w:rsidP="00166B6E">
            <w:pPr>
              <w:pStyle w:val="CRCoverPage"/>
              <w:spacing w:after="0"/>
            </w:pPr>
            <w:r>
              <w:t xml:space="preserve">The UE does not suspend measurement logging </w:t>
            </w:r>
            <w:r>
              <w:rPr>
                <w:rFonts w:eastAsia="맑은 고딕" w:cs="Arial"/>
                <w:lang w:eastAsia="ko-KR"/>
              </w:rPr>
              <w:t xml:space="preserve">if the UE is configured with interFreqTargetInfo and the UE detected IDC problems on any inter-RAT frequency. </w:t>
            </w:r>
          </w:p>
        </w:tc>
      </w:tr>
      <w:tr w:rsidR="00005F9F" w14:paraId="3DBD5C53" w14:textId="77777777" w:rsidTr="00166B6E">
        <w:tc>
          <w:tcPr>
            <w:tcW w:w="2694" w:type="dxa"/>
            <w:gridSpan w:val="2"/>
          </w:tcPr>
          <w:p w14:paraId="002FB60C" w14:textId="77777777" w:rsidR="00005F9F" w:rsidRDefault="00005F9F" w:rsidP="00166B6E">
            <w:pPr>
              <w:pStyle w:val="CRCoverPage"/>
              <w:spacing w:after="0"/>
              <w:rPr>
                <w:b/>
                <w:i/>
                <w:sz w:val="8"/>
                <w:szCs w:val="8"/>
              </w:rPr>
            </w:pPr>
          </w:p>
        </w:tc>
        <w:tc>
          <w:tcPr>
            <w:tcW w:w="6946" w:type="dxa"/>
            <w:gridSpan w:val="9"/>
          </w:tcPr>
          <w:p w14:paraId="4167949F" w14:textId="77777777" w:rsidR="00005F9F" w:rsidRDefault="00005F9F" w:rsidP="00166B6E">
            <w:pPr>
              <w:pStyle w:val="CRCoverPage"/>
              <w:spacing w:after="0"/>
              <w:rPr>
                <w:sz w:val="8"/>
                <w:szCs w:val="8"/>
              </w:rPr>
            </w:pPr>
          </w:p>
        </w:tc>
      </w:tr>
      <w:tr w:rsidR="00005F9F" w14:paraId="71B53507" w14:textId="77777777" w:rsidTr="00166B6E">
        <w:tc>
          <w:tcPr>
            <w:tcW w:w="2694" w:type="dxa"/>
            <w:gridSpan w:val="2"/>
            <w:tcBorders>
              <w:top w:val="single" w:sz="4" w:space="0" w:color="auto"/>
              <w:left w:val="single" w:sz="4" w:space="0" w:color="auto"/>
            </w:tcBorders>
          </w:tcPr>
          <w:p w14:paraId="248BA5BC" w14:textId="77777777" w:rsidR="00005F9F" w:rsidRDefault="00005F9F" w:rsidP="00166B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61DF03" w14:textId="47E9DC9F" w:rsidR="00005F9F" w:rsidRPr="00ED3B14" w:rsidRDefault="00005F9F" w:rsidP="00166B6E">
            <w:pPr>
              <w:overflowPunct/>
              <w:autoSpaceDE/>
              <w:autoSpaceDN/>
              <w:adjustRightInd/>
              <w:spacing w:after="0"/>
              <w:textAlignment w:val="auto"/>
              <w:rPr>
                <w:rFonts w:ascii="Arial" w:eastAsiaTheme="minorEastAsia" w:hAnsi="Arial"/>
                <w:noProof/>
              </w:rPr>
            </w:pPr>
            <w:r>
              <w:rPr>
                <w:rFonts w:ascii="Arial" w:eastAsiaTheme="minorEastAsia" w:hAnsi="Arial"/>
                <w:noProof/>
              </w:rPr>
              <w:t>5.</w:t>
            </w:r>
            <w:r w:rsidR="005D6A23">
              <w:rPr>
                <w:rFonts w:ascii="Arial" w:eastAsiaTheme="minorEastAsia" w:hAnsi="Arial"/>
                <w:noProof/>
              </w:rPr>
              <w:t>5a.3.2</w:t>
            </w:r>
          </w:p>
        </w:tc>
      </w:tr>
      <w:tr w:rsidR="00005F9F" w14:paraId="1E522254" w14:textId="77777777" w:rsidTr="00166B6E">
        <w:tc>
          <w:tcPr>
            <w:tcW w:w="2694" w:type="dxa"/>
            <w:gridSpan w:val="2"/>
            <w:tcBorders>
              <w:left w:val="single" w:sz="4" w:space="0" w:color="auto"/>
            </w:tcBorders>
          </w:tcPr>
          <w:p w14:paraId="4FC03D8F" w14:textId="77777777" w:rsidR="00005F9F" w:rsidRDefault="00005F9F" w:rsidP="00166B6E">
            <w:pPr>
              <w:pStyle w:val="CRCoverPage"/>
              <w:spacing w:after="0"/>
              <w:rPr>
                <w:b/>
                <w:i/>
                <w:sz w:val="8"/>
                <w:szCs w:val="8"/>
              </w:rPr>
            </w:pPr>
          </w:p>
        </w:tc>
        <w:tc>
          <w:tcPr>
            <w:tcW w:w="6946" w:type="dxa"/>
            <w:gridSpan w:val="9"/>
            <w:tcBorders>
              <w:right w:val="single" w:sz="4" w:space="0" w:color="auto"/>
            </w:tcBorders>
          </w:tcPr>
          <w:p w14:paraId="1D068612" w14:textId="77777777" w:rsidR="00005F9F" w:rsidRDefault="00005F9F" w:rsidP="00166B6E">
            <w:pPr>
              <w:pStyle w:val="CRCoverPage"/>
              <w:spacing w:after="0"/>
              <w:rPr>
                <w:sz w:val="8"/>
                <w:szCs w:val="8"/>
              </w:rPr>
            </w:pPr>
          </w:p>
        </w:tc>
      </w:tr>
      <w:tr w:rsidR="00005F9F" w14:paraId="3CA99A23" w14:textId="77777777" w:rsidTr="00166B6E">
        <w:tc>
          <w:tcPr>
            <w:tcW w:w="2694" w:type="dxa"/>
            <w:gridSpan w:val="2"/>
            <w:tcBorders>
              <w:left w:val="single" w:sz="4" w:space="0" w:color="auto"/>
            </w:tcBorders>
          </w:tcPr>
          <w:p w14:paraId="4FFBB66C" w14:textId="77777777" w:rsidR="00005F9F" w:rsidRDefault="00005F9F" w:rsidP="00166B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923923" w14:textId="77777777" w:rsidR="00005F9F" w:rsidRDefault="00005F9F" w:rsidP="00166B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69668" w14:textId="77777777" w:rsidR="00005F9F" w:rsidRDefault="00005F9F" w:rsidP="00166B6E">
            <w:pPr>
              <w:pStyle w:val="CRCoverPage"/>
              <w:spacing w:after="0"/>
              <w:jc w:val="center"/>
              <w:rPr>
                <w:b/>
                <w:caps/>
              </w:rPr>
            </w:pPr>
            <w:r>
              <w:rPr>
                <w:b/>
                <w:caps/>
              </w:rPr>
              <w:t>N</w:t>
            </w:r>
          </w:p>
        </w:tc>
        <w:tc>
          <w:tcPr>
            <w:tcW w:w="2977" w:type="dxa"/>
            <w:gridSpan w:val="4"/>
          </w:tcPr>
          <w:p w14:paraId="3BE4F171" w14:textId="77777777" w:rsidR="00005F9F" w:rsidRDefault="00005F9F" w:rsidP="00166B6E">
            <w:pPr>
              <w:pStyle w:val="CRCoverPage"/>
              <w:tabs>
                <w:tab w:val="right" w:pos="2893"/>
              </w:tabs>
              <w:spacing w:after="0"/>
            </w:pPr>
          </w:p>
        </w:tc>
        <w:tc>
          <w:tcPr>
            <w:tcW w:w="3401" w:type="dxa"/>
            <w:gridSpan w:val="3"/>
            <w:tcBorders>
              <w:right w:val="single" w:sz="4" w:space="0" w:color="auto"/>
            </w:tcBorders>
            <w:shd w:val="clear" w:color="FFFF00" w:fill="auto"/>
          </w:tcPr>
          <w:p w14:paraId="590F57D6" w14:textId="77777777" w:rsidR="00005F9F" w:rsidRDefault="00005F9F" w:rsidP="00166B6E">
            <w:pPr>
              <w:pStyle w:val="CRCoverPage"/>
              <w:spacing w:after="0"/>
              <w:ind w:left="99"/>
            </w:pPr>
          </w:p>
        </w:tc>
      </w:tr>
      <w:tr w:rsidR="00005F9F" w14:paraId="794B251B" w14:textId="77777777" w:rsidTr="00166B6E">
        <w:tc>
          <w:tcPr>
            <w:tcW w:w="2694" w:type="dxa"/>
            <w:gridSpan w:val="2"/>
            <w:tcBorders>
              <w:left w:val="single" w:sz="4" w:space="0" w:color="auto"/>
            </w:tcBorders>
          </w:tcPr>
          <w:p w14:paraId="518B120C" w14:textId="77777777" w:rsidR="00005F9F" w:rsidRDefault="00005F9F" w:rsidP="00166B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402E53" w14:textId="77777777" w:rsidR="00005F9F" w:rsidRDefault="00005F9F" w:rsidP="00166B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E096F" w14:textId="77777777" w:rsidR="00005F9F" w:rsidRPr="00D11129" w:rsidRDefault="00005F9F" w:rsidP="00166B6E">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32FCB4A7" w14:textId="77777777" w:rsidR="00005F9F" w:rsidRDefault="00005F9F" w:rsidP="00166B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AB2F87" w14:textId="77777777" w:rsidR="00005F9F" w:rsidRDefault="00005F9F" w:rsidP="00166B6E">
            <w:pPr>
              <w:pStyle w:val="CRCoverPage"/>
              <w:spacing w:after="0"/>
              <w:ind w:left="99"/>
            </w:pPr>
            <w:r>
              <w:t xml:space="preserve">TS... CR ... </w:t>
            </w:r>
          </w:p>
        </w:tc>
      </w:tr>
      <w:tr w:rsidR="00005F9F" w14:paraId="219C9F1F" w14:textId="77777777" w:rsidTr="00166B6E">
        <w:tc>
          <w:tcPr>
            <w:tcW w:w="2694" w:type="dxa"/>
            <w:gridSpan w:val="2"/>
            <w:tcBorders>
              <w:left w:val="single" w:sz="4" w:space="0" w:color="auto"/>
            </w:tcBorders>
          </w:tcPr>
          <w:p w14:paraId="52DB7F8F" w14:textId="77777777" w:rsidR="00005F9F" w:rsidRDefault="00005F9F" w:rsidP="00166B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B96970" w14:textId="77777777" w:rsidR="00005F9F" w:rsidRDefault="00005F9F" w:rsidP="00166B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EDB61" w14:textId="77777777" w:rsidR="00005F9F" w:rsidRPr="00D11129" w:rsidRDefault="00005F9F" w:rsidP="00166B6E">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7A031571" w14:textId="77777777" w:rsidR="00005F9F" w:rsidRDefault="00005F9F" w:rsidP="00166B6E">
            <w:pPr>
              <w:pStyle w:val="CRCoverPage"/>
              <w:spacing w:after="0"/>
            </w:pPr>
            <w:r>
              <w:t xml:space="preserve"> Test specifications</w:t>
            </w:r>
          </w:p>
        </w:tc>
        <w:tc>
          <w:tcPr>
            <w:tcW w:w="3401" w:type="dxa"/>
            <w:gridSpan w:val="3"/>
            <w:tcBorders>
              <w:right w:val="single" w:sz="4" w:space="0" w:color="auto"/>
            </w:tcBorders>
            <w:shd w:val="pct30" w:color="FFFF00" w:fill="auto"/>
          </w:tcPr>
          <w:p w14:paraId="635A7DE5" w14:textId="77777777" w:rsidR="00005F9F" w:rsidRDefault="00005F9F" w:rsidP="00166B6E">
            <w:pPr>
              <w:pStyle w:val="CRCoverPage"/>
              <w:spacing w:after="0"/>
              <w:ind w:left="99"/>
            </w:pPr>
            <w:r>
              <w:t xml:space="preserve">TS/TR ... CR ... </w:t>
            </w:r>
          </w:p>
        </w:tc>
      </w:tr>
      <w:tr w:rsidR="00005F9F" w14:paraId="1C8B13E4" w14:textId="77777777" w:rsidTr="00166B6E">
        <w:tc>
          <w:tcPr>
            <w:tcW w:w="2694" w:type="dxa"/>
            <w:gridSpan w:val="2"/>
            <w:tcBorders>
              <w:left w:val="single" w:sz="4" w:space="0" w:color="auto"/>
            </w:tcBorders>
          </w:tcPr>
          <w:p w14:paraId="10913571" w14:textId="77777777" w:rsidR="00005F9F" w:rsidRDefault="00005F9F" w:rsidP="00166B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BBE6FA" w14:textId="77777777" w:rsidR="00005F9F" w:rsidRDefault="00005F9F" w:rsidP="00166B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BDC5" w14:textId="77777777" w:rsidR="00005F9F" w:rsidRPr="00D11129" w:rsidRDefault="00005F9F" w:rsidP="00166B6E">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2AB4E3D8" w14:textId="77777777" w:rsidR="00005F9F" w:rsidRDefault="00005F9F" w:rsidP="00166B6E">
            <w:pPr>
              <w:pStyle w:val="CRCoverPage"/>
              <w:spacing w:after="0"/>
            </w:pPr>
            <w:r>
              <w:t xml:space="preserve"> O&amp;M Specifications</w:t>
            </w:r>
          </w:p>
        </w:tc>
        <w:tc>
          <w:tcPr>
            <w:tcW w:w="3401" w:type="dxa"/>
            <w:gridSpan w:val="3"/>
            <w:tcBorders>
              <w:right w:val="single" w:sz="4" w:space="0" w:color="auto"/>
            </w:tcBorders>
            <w:shd w:val="pct30" w:color="FFFF00" w:fill="auto"/>
          </w:tcPr>
          <w:p w14:paraId="78958E90" w14:textId="77777777" w:rsidR="00005F9F" w:rsidRDefault="00005F9F" w:rsidP="00166B6E">
            <w:pPr>
              <w:pStyle w:val="CRCoverPage"/>
              <w:spacing w:after="0"/>
              <w:ind w:left="99"/>
            </w:pPr>
            <w:r>
              <w:t xml:space="preserve">TS/TR ... CR ... </w:t>
            </w:r>
          </w:p>
        </w:tc>
      </w:tr>
      <w:tr w:rsidR="00005F9F" w14:paraId="6327FCD5" w14:textId="77777777" w:rsidTr="00166B6E">
        <w:tc>
          <w:tcPr>
            <w:tcW w:w="2694" w:type="dxa"/>
            <w:gridSpan w:val="2"/>
            <w:tcBorders>
              <w:left w:val="single" w:sz="4" w:space="0" w:color="auto"/>
            </w:tcBorders>
          </w:tcPr>
          <w:p w14:paraId="1E86C2C2" w14:textId="77777777" w:rsidR="00005F9F" w:rsidRDefault="00005F9F" w:rsidP="00166B6E">
            <w:pPr>
              <w:pStyle w:val="CRCoverPage"/>
              <w:spacing w:after="0"/>
              <w:rPr>
                <w:b/>
                <w:i/>
              </w:rPr>
            </w:pPr>
          </w:p>
        </w:tc>
        <w:tc>
          <w:tcPr>
            <w:tcW w:w="6946" w:type="dxa"/>
            <w:gridSpan w:val="9"/>
            <w:tcBorders>
              <w:right w:val="single" w:sz="4" w:space="0" w:color="auto"/>
            </w:tcBorders>
          </w:tcPr>
          <w:p w14:paraId="32EA5768" w14:textId="77777777" w:rsidR="00005F9F" w:rsidRDefault="00005F9F" w:rsidP="00166B6E">
            <w:pPr>
              <w:pStyle w:val="CRCoverPage"/>
              <w:spacing w:after="0"/>
            </w:pPr>
          </w:p>
        </w:tc>
      </w:tr>
      <w:tr w:rsidR="00005F9F" w14:paraId="64750365" w14:textId="77777777" w:rsidTr="00166B6E">
        <w:tc>
          <w:tcPr>
            <w:tcW w:w="2694" w:type="dxa"/>
            <w:gridSpan w:val="2"/>
            <w:tcBorders>
              <w:left w:val="single" w:sz="4" w:space="0" w:color="auto"/>
              <w:bottom w:val="single" w:sz="4" w:space="0" w:color="auto"/>
            </w:tcBorders>
          </w:tcPr>
          <w:p w14:paraId="101B5F3C" w14:textId="77777777" w:rsidR="00005F9F" w:rsidRDefault="00005F9F" w:rsidP="00166B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212AD6" w14:textId="77777777" w:rsidR="00005F9F" w:rsidRDefault="00005F9F" w:rsidP="00166B6E">
            <w:pPr>
              <w:pStyle w:val="CRCoverPage"/>
              <w:spacing w:after="0"/>
              <w:ind w:left="100"/>
            </w:pPr>
          </w:p>
        </w:tc>
      </w:tr>
      <w:tr w:rsidR="00005F9F" w14:paraId="250E2581" w14:textId="77777777" w:rsidTr="00166B6E">
        <w:tc>
          <w:tcPr>
            <w:tcW w:w="2694" w:type="dxa"/>
            <w:gridSpan w:val="2"/>
            <w:tcBorders>
              <w:top w:val="single" w:sz="4" w:space="0" w:color="auto"/>
              <w:bottom w:val="single" w:sz="4" w:space="0" w:color="auto"/>
            </w:tcBorders>
          </w:tcPr>
          <w:p w14:paraId="7810279C" w14:textId="77777777" w:rsidR="00005F9F" w:rsidRDefault="00005F9F" w:rsidP="00166B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CC776C" w14:textId="77777777" w:rsidR="00005F9F" w:rsidRDefault="00005F9F" w:rsidP="00166B6E">
            <w:pPr>
              <w:pStyle w:val="CRCoverPage"/>
              <w:spacing w:after="0"/>
              <w:ind w:left="100"/>
              <w:rPr>
                <w:sz w:val="8"/>
                <w:szCs w:val="8"/>
              </w:rPr>
            </w:pPr>
          </w:p>
        </w:tc>
      </w:tr>
      <w:tr w:rsidR="00005F9F" w14:paraId="72AC953D" w14:textId="77777777" w:rsidTr="00166B6E">
        <w:tc>
          <w:tcPr>
            <w:tcW w:w="2694" w:type="dxa"/>
            <w:gridSpan w:val="2"/>
            <w:tcBorders>
              <w:top w:val="single" w:sz="4" w:space="0" w:color="auto"/>
              <w:left w:val="single" w:sz="4" w:space="0" w:color="auto"/>
              <w:bottom w:val="single" w:sz="4" w:space="0" w:color="auto"/>
            </w:tcBorders>
          </w:tcPr>
          <w:p w14:paraId="2AC19357" w14:textId="77777777" w:rsidR="00005F9F" w:rsidRDefault="00005F9F" w:rsidP="00166B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E4366" w14:textId="77777777" w:rsidR="00005F9F" w:rsidRDefault="00005F9F" w:rsidP="00166B6E">
            <w:pPr>
              <w:pStyle w:val="CRCoverPage"/>
              <w:spacing w:after="0"/>
              <w:ind w:left="100"/>
            </w:pPr>
          </w:p>
        </w:tc>
      </w:tr>
    </w:tbl>
    <w:p w14:paraId="52AF1310" w14:textId="77777777" w:rsidR="00005F9F" w:rsidRDefault="00005F9F" w:rsidP="00005F9F">
      <w:pPr>
        <w:rPr>
          <w:rFonts w:eastAsiaTheme="minorEastAsia"/>
        </w:rPr>
        <w:sectPr w:rsidR="00005F9F" w:rsidSect="00005F9F">
          <w:headerReference w:type="default" r:id="rId14"/>
          <w:footnotePr>
            <w:numRestart w:val="eachSect"/>
          </w:footnotePr>
          <w:pgSz w:w="11907" w:h="16840"/>
          <w:pgMar w:top="1416" w:right="1133" w:bottom="1133" w:left="1133" w:header="850" w:footer="340" w:gutter="0"/>
          <w:cols w:space="720"/>
          <w:formProt w:val="0"/>
          <w:docGrid w:linePitch="272"/>
        </w:sectPr>
      </w:pPr>
    </w:p>
    <w:p w14:paraId="65A6F20F" w14:textId="77777777" w:rsidR="00005F9F" w:rsidRPr="00322E34" w:rsidRDefault="00005F9F" w:rsidP="00005F9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56A4B5C" w14:textId="77777777" w:rsidR="004A5899" w:rsidRPr="00F43A82" w:rsidRDefault="004A5899" w:rsidP="004A5899">
      <w:pPr>
        <w:pStyle w:val="4"/>
      </w:pPr>
      <w:bookmarkStart w:id="16" w:name="_Toc60776919"/>
      <w:bookmarkStart w:id="17" w:name="_Toc124712788"/>
      <w:bookmarkEnd w:id="0"/>
      <w:bookmarkEnd w:id="1"/>
      <w:r w:rsidRPr="00F43A82">
        <w:t>5.5a.3.2</w:t>
      </w:r>
      <w:r w:rsidRPr="00F43A82">
        <w:tab/>
        <w:t>Initiation</w:t>
      </w:r>
      <w:bookmarkEnd w:id="16"/>
      <w:bookmarkEnd w:id="17"/>
    </w:p>
    <w:p w14:paraId="29D9D261" w14:textId="77777777" w:rsidR="004A5899" w:rsidRPr="00F43A82" w:rsidRDefault="004A5899" w:rsidP="004A5899">
      <w:r w:rsidRPr="00F43A82">
        <w:t>While T330 is running and SDT procedure is not ongoing, the UE shall:</w:t>
      </w:r>
    </w:p>
    <w:p w14:paraId="2468916E" w14:textId="77777777" w:rsidR="004A5899" w:rsidRPr="00F43A82" w:rsidRDefault="004A5899" w:rsidP="004A5899">
      <w:pPr>
        <w:pStyle w:val="B1"/>
      </w:pPr>
      <w:r w:rsidRPr="00F43A82">
        <w:t>1&gt;</w:t>
      </w:r>
      <w:r w:rsidRPr="00F43A82">
        <w:tab/>
        <w:t>if measurement logging is suspended:</w:t>
      </w:r>
    </w:p>
    <w:p w14:paraId="5A9FF9A8" w14:textId="77777777" w:rsidR="004A5899" w:rsidRPr="00F43A82" w:rsidRDefault="004A5899" w:rsidP="004A5899">
      <w:pPr>
        <w:ind w:left="568"/>
      </w:pPr>
      <w:r w:rsidRPr="00F43A82">
        <w:t>2&gt;</w:t>
      </w:r>
      <w:r w:rsidRPr="00F43A82">
        <w:tab/>
        <w:t>if during the last logging interval the IDC problems detected by the UE is resolved, resume measurement logging;</w:t>
      </w:r>
    </w:p>
    <w:p w14:paraId="463993EC" w14:textId="77777777" w:rsidR="004A5899" w:rsidRPr="00F43A82" w:rsidRDefault="004A5899" w:rsidP="004A5899">
      <w:pPr>
        <w:pStyle w:val="B1"/>
      </w:pPr>
      <w:r w:rsidRPr="00F43A82">
        <w:t>1&gt;</w:t>
      </w:r>
      <w:r w:rsidRPr="00F43A82">
        <w:tab/>
        <w:t>if not suspended, perform the logging in accordance with the following:</w:t>
      </w:r>
    </w:p>
    <w:p w14:paraId="29ECA22C" w14:textId="77777777" w:rsidR="004A5899" w:rsidRPr="00F43A82" w:rsidRDefault="004A5899" w:rsidP="004A5899">
      <w:pPr>
        <w:pStyle w:val="B2"/>
        <w:rPr>
          <w:rFonts w:eastAsia="DengXian"/>
        </w:rPr>
      </w:pPr>
      <w:r w:rsidRPr="00F43A82">
        <w:rPr>
          <w:rFonts w:eastAsia="DengXian"/>
        </w:rPr>
        <w:t>2&gt;</w:t>
      </w:r>
      <w:r w:rsidRPr="00F43A82">
        <w:rPr>
          <w:rFonts w:eastAsia="DengXian"/>
        </w:rPr>
        <w:tab/>
        <w:t xml:space="preserve">if the </w:t>
      </w:r>
      <w:r w:rsidRPr="00F43A82">
        <w:rPr>
          <w:rFonts w:eastAsia="DengXian"/>
          <w:i/>
        </w:rPr>
        <w:t>reportType</w:t>
      </w:r>
      <w:r w:rsidRPr="00F43A82">
        <w:rPr>
          <w:rFonts w:eastAsia="DengXian"/>
        </w:rPr>
        <w:t xml:space="preserve"> is set to </w:t>
      </w:r>
      <w:r w:rsidRPr="00F43A82">
        <w:rPr>
          <w:rFonts w:eastAsia="DengXian"/>
          <w:i/>
        </w:rPr>
        <w:t xml:space="preserve">periodical </w:t>
      </w:r>
      <w:r w:rsidRPr="00F43A82">
        <w:rPr>
          <w:rFonts w:eastAsia="DengXian"/>
          <w:iCs/>
        </w:rPr>
        <w:t xml:space="preserve">in the </w:t>
      </w:r>
      <w:r w:rsidRPr="00F43A82">
        <w:rPr>
          <w:rFonts w:eastAsia="DengXian"/>
          <w:i/>
        </w:rPr>
        <w:t>VarLogMeasConfig</w:t>
      </w:r>
      <w:r w:rsidRPr="00F43A82">
        <w:rPr>
          <w:rFonts w:eastAsia="DengXian"/>
        </w:rPr>
        <w:t>:</w:t>
      </w:r>
    </w:p>
    <w:p w14:paraId="761638DD" w14:textId="77777777" w:rsidR="004A5899" w:rsidRPr="00F43A82" w:rsidRDefault="004A5899" w:rsidP="004A5899">
      <w:pPr>
        <w:pStyle w:val="B3"/>
        <w:rPr>
          <w:rFonts w:eastAsia="맑은 고딕"/>
          <w:lang w:eastAsia="ko-KR"/>
        </w:rPr>
      </w:pPr>
      <w:r w:rsidRPr="00F43A82">
        <w:rPr>
          <w:rFonts w:eastAsia="맑은 고딕"/>
          <w:lang w:eastAsia="ko-KR"/>
        </w:rPr>
        <w:t>3&gt;</w:t>
      </w:r>
      <w:r w:rsidRPr="00F43A82">
        <w:rPr>
          <w:rFonts w:eastAsia="맑은 고딕"/>
          <w:lang w:eastAsia="ko-KR"/>
        </w:rPr>
        <w:tab/>
        <w:t>if the UE is in any cell selection state (as specified in TS 38.304 [20]):</w:t>
      </w:r>
    </w:p>
    <w:p w14:paraId="4D90700B" w14:textId="77777777" w:rsidR="004A5899" w:rsidRPr="00F43A82" w:rsidRDefault="004A5899" w:rsidP="004A5899">
      <w:pPr>
        <w:pStyle w:val="B4"/>
        <w:rPr>
          <w:rFonts w:eastAsia="맑은 고딕"/>
          <w:lang w:eastAsia="ko-KR"/>
        </w:rPr>
      </w:pPr>
      <w:r w:rsidRPr="00F43A82">
        <w:rPr>
          <w:rFonts w:eastAsia="맑은 고딕"/>
          <w:lang w:eastAsia="ko-KR"/>
        </w:rPr>
        <w:t>4&gt;</w:t>
      </w:r>
      <w:r w:rsidRPr="00F43A82">
        <w:rPr>
          <w:rFonts w:eastAsia="맑은 고딕"/>
          <w:lang w:eastAsia="ko-KR"/>
        </w:rPr>
        <w:tab/>
        <w:t xml:space="preserve">perform </w:t>
      </w:r>
      <w:r w:rsidRPr="00F43A82">
        <w:t xml:space="preserve">the logging at regular time intervals, as defined by the </w:t>
      </w:r>
      <w:r w:rsidRPr="00F43A82">
        <w:rPr>
          <w:i/>
        </w:rPr>
        <w:t>loggingInterval</w:t>
      </w:r>
      <w:r w:rsidRPr="00F43A82">
        <w:t xml:space="preserve"> in </w:t>
      </w:r>
      <w:r w:rsidRPr="00F43A82">
        <w:rPr>
          <w:iCs/>
        </w:rPr>
        <w:t xml:space="preserve">the </w:t>
      </w:r>
      <w:r w:rsidRPr="00F43A82">
        <w:rPr>
          <w:i/>
          <w:lang w:eastAsia="zh-CN"/>
        </w:rPr>
        <w:t>VarLogMeasConfig</w:t>
      </w:r>
      <w:r w:rsidRPr="00F43A82">
        <w:t>;</w:t>
      </w:r>
    </w:p>
    <w:p w14:paraId="39273648" w14:textId="77777777" w:rsidR="004A5899" w:rsidRPr="00F43A82" w:rsidRDefault="004A5899" w:rsidP="004A5899">
      <w:pPr>
        <w:pStyle w:val="B3"/>
      </w:pPr>
      <w:r w:rsidRPr="00F43A82">
        <w:rPr>
          <w:rFonts w:eastAsia="SimSun"/>
        </w:rPr>
        <w:t>3</w:t>
      </w:r>
      <w:r w:rsidRPr="00F43A82">
        <w:t>&gt;</w:t>
      </w:r>
      <w:r w:rsidRPr="00F43A82">
        <w:tab/>
        <w:t xml:space="preserve">if the UE is in camped normally state on an NR cell and if the RPLMN is included in </w:t>
      </w:r>
      <w:r w:rsidRPr="00F43A82">
        <w:rPr>
          <w:i/>
        </w:rPr>
        <w:t>plmn-IdentityList</w:t>
      </w:r>
      <w:r w:rsidRPr="00F43A82">
        <w:t xml:space="preserve"> stored in </w:t>
      </w:r>
      <w:r w:rsidRPr="00F43A82">
        <w:rPr>
          <w:i/>
        </w:rPr>
        <w:t>VarLogMeasReport</w:t>
      </w:r>
      <w:r w:rsidRPr="00F43A82">
        <w:rPr>
          <w:iCs/>
        </w:rPr>
        <w:t>:</w:t>
      </w:r>
    </w:p>
    <w:p w14:paraId="305A2B4B" w14:textId="77777777" w:rsidR="004A5899" w:rsidRPr="00F43A82" w:rsidRDefault="004A5899" w:rsidP="004A5899">
      <w:pPr>
        <w:pStyle w:val="B4"/>
      </w:pPr>
      <w:r w:rsidRPr="00F43A82">
        <w:rPr>
          <w:rFonts w:eastAsia="SimSun"/>
        </w:rPr>
        <w:t>4</w:t>
      </w:r>
      <w:r w:rsidRPr="00F43A82">
        <w:t>&gt;</w:t>
      </w:r>
      <w:r w:rsidRPr="00F43A82">
        <w:tab/>
        <w:t xml:space="preserve">if areaConfiguration is not included in </w:t>
      </w:r>
      <w:r w:rsidRPr="00F43A82">
        <w:rPr>
          <w:i/>
          <w:iCs/>
        </w:rPr>
        <w:t>VarLogMeasConfig</w:t>
      </w:r>
      <w:r w:rsidRPr="00F43A82">
        <w:rPr>
          <w:rFonts w:eastAsia="DengXian"/>
        </w:rPr>
        <w:t>;</w:t>
      </w:r>
      <w:r w:rsidRPr="00F43A82">
        <w:t xml:space="preserve"> or</w:t>
      </w:r>
    </w:p>
    <w:p w14:paraId="0E3BAC7F" w14:textId="77777777" w:rsidR="004A5899" w:rsidRPr="00F43A82" w:rsidRDefault="004A5899" w:rsidP="004A5899">
      <w:pPr>
        <w:pStyle w:val="B4"/>
      </w:pPr>
      <w:r w:rsidRPr="00F43A82">
        <w:rPr>
          <w:rFonts w:eastAsia="SimSun"/>
        </w:rPr>
        <w:t>4</w:t>
      </w:r>
      <w:r w:rsidRPr="00F43A82">
        <w:t>&gt;</w:t>
      </w:r>
      <w:r w:rsidRPr="00F43A82">
        <w:tab/>
        <w:t xml:space="preserve">if the serving cell is part of the area indicated by </w:t>
      </w:r>
      <w:r w:rsidRPr="00F43A82">
        <w:rPr>
          <w:i/>
          <w:iCs/>
        </w:rPr>
        <w:t>areaConfig</w:t>
      </w:r>
      <w:r w:rsidRPr="00F43A82">
        <w:t xml:space="preserve"> in</w:t>
      </w:r>
      <w:r w:rsidRPr="00F43A82">
        <w:rPr>
          <w:i/>
        </w:rPr>
        <w:t xml:space="preserve"> areaConfiguration</w:t>
      </w:r>
      <w:r w:rsidRPr="00F43A82">
        <w:t xml:space="preserve"> in </w:t>
      </w:r>
      <w:r w:rsidRPr="00F43A82">
        <w:rPr>
          <w:i/>
        </w:rPr>
        <w:t>VarLogMeasConfig</w:t>
      </w:r>
      <w:r w:rsidRPr="00F43A82">
        <w:t>:</w:t>
      </w:r>
    </w:p>
    <w:p w14:paraId="22554C38" w14:textId="77777777" w:rsidR="004A5899" w:rsidRPr="00F43A82" w:rsidRDefault="004A5899" w:rsidP="004A5899">
      <w:pPr>
        <w:pStyle w:val="B5"/>
      </w:pPr>
      <w:r w:rsidRPr="00F43A82">
        <w:rPr>
          <w:rFonts w:eastAsia="SimSun"/>
        </w:rPr>
        <w:t>5</w:t>
      </w:r>
      <w:r w:rsidRPr="00F43A82">
        <w:t>&gt;</w:t>
      </w:r>
      <w:r w:rsidRPr="00F43A82">
        <w:tab/>
        <w:t xml:space="preserve">perform the logging at regular time intervals, as defined by the </w:t>
      </w:r>
      <w:r w:rsidRPr="00F43A82">
        <w:rPr>
          <w:i/>
        </w:rPr>
        <w:t>loggingInterval</w:t>
      </w:r>
      <w:r w:rsidRPr="00F43A82">
        <w:t xml:space="preserve"> in </w:t>
      </w:r>
      <w:r w:rsidRPr="00F43A82">
        <w:rPr>
          <w:iCs/>
        </w:rPr>
        <w:t xml:space="preserve">the </w:t>
      </w:r>
      <w:r w:rsidRPr="00F43A82">
        <w:rPr>
          <w:i/>
          <w:lang w:eastAsia="zh-CN"/>
        </w:rPr>
        <w:t>VarLogMeasConfig</w:t>
      </w:r>
      <w:r w:rsidRPr="00F43A82">
        <w:t>;</w:t>
      </w:r>
    </w:p>
    <w:p w14:paraId="3D59D025" w14:textId="77777777" w:rsidR="004A5899" w:rsidRPr="00F43A82" w:rsidRDefault="004A5899" w:rsidP="004A5899">
      <w:pPr>
        <w:pStyle w:val="B2"/>
        <w:rPr>
          <w:rFonts w:eastAsia="DengXian"/>
        </w:rPr>
      </w:pPr>
      <w:r w:rsidRPr="00F43A82">
        <w:rPr>
          <w:rFonts w:eastAsia="DengXian"/>
        </w:rPr>
        <w:t>2&gt;</w:t>
      </w:r>
      <w:r w:rsidRPr="00F43A82">
        <w:rPr>
          <w:rFonts w:eastAsia="DengXian"/>
        </w:rPr>
        <w:tab/>
        <w:t xml:space="preserve">else if the </w:t>
      </w:r>
      <w:r w:rsidRPr="00F43A82">
        <w:rPr>
          <w:rFonts w:eastAsia="DengXian"/>
          <w:i/>
        </w:rPr>
        <w:t>reportType</w:t>
      </w:r>
      <w:r w:rsidRPr="00F43A82">
        <w:rPr>
          <w:rFonts w:eastAsia="DengXian"/>
        </w:rPr>
        <w:t xml:space="preserve"> is set to </w:t>
      </w:r>
      <w:r w:rsidRPr="00F43A82">
        <w:rPr>
          <w:rFonts w:eastAsia="DengXian"/>
          <w:i/>
        </w:rPr>
        <w:t>eventTriggered</w:t>
      </w:r>
      <w:r w:rsidRPr="00F43A82">
        <w:t xml:space="preserve">, and </w:t>
      </w:r>
      <w:r w:rsidRPr="00F43A82">
        <w:rPr>
          <w:i/>
        </w:rPr>
        <w:t>eventType</w:t>
      </w:r>
      <w:r w:rsidRPr="00F43A82">
        <w:t xml:space="preserve"> is set to </w:t>
      </w:r>
      <w:r w:rsidRPr="00F43A82">
        <w:rPr>
          <w:i/>
        </w:rPr>
        <w:t>outOfCoverage</w:t>
      </w:r>
      <w:r w:rsidRPr="00F43A82">
        <w:rPr>
          <w:rFonts w:eastAsia="DengXian"/>
        </w:rPr>
        <w:t>:</w:t>
      </w:r>
    </w:p>
    <w:p w14:paraId="3992E014" w14:textId="77777777" w:rsidR="004A5899" w:rsidRPr="00F43A82" w:rsidRDefault="004A5899" w:rsidP="004A5899">
      <w:pPr>
        <w:pStyle w:val="B3"/>
        <w:rPr>
          <w:rFonts w:eastAsia="SimSun"/>
        </w:rPr>
      </w:pPr>
      <w:r w:rsidRPr="00F43A82">
        <w:rPr>
          <w:rFonts w:eastAsia="SimSun"/>
        </w:rPr>
        <w:t>3&gt;</w:t>
      </w:r>
      <w:r w:rsidRPr="00F43A82">
        <w:rPr>
          <w:rFonts w:eastAsia="SimSun"/>
        </w:rPr>
        <w:tab/>
        <w:t>perform the logging at regular time intervals as defined by the</w:t>
      </w:r>
      <w:r w:rsidRPr="00F43A82">
        <w:rPr>
          <w:rFonts w:eastAsia="SimSun"/>
          <w:i/>
          <w:iCs/>
        </w:rPr>
        <w:t xml:space="preserve"> loggingInterval</w:t>
      </w:r>
      <w:r w:rsidRPr="00F43A82">
        <w:rPr>
          <w:rFonts w:eastAsia="SimSun"/>
        </w:rPr>
        <w:t xml:space="preserve"> in </w:t>
      </w:r>
      <w:r w:rsidRPr="00F43A82">
        <w:rPr>
          <w:rFonts w:eastAsia="SimSun"/>
          <w:i/>
          <w:iCs/>
        </w:rPr>
        <w:t>VarLogMeasConfig</w:t>
      </w:r>
      <w:r w:rsidRPr="00F43A82">
        <w:rPr>
          <w:rFonts w:eastAsia="DengXian"/>
        </w:rPr>
        <w:t xml:space="preserve"> only when the UE is in any cell selection state</w:t>
      </w:r>
      <w:r w:rsidRPr="00F43A82">
        <w:rPr>
          <w:rFonts w:eastAsia="SimSun"/>
        </w:rPr>
        <w:t>;</w:t>
      </w:r>
    </w:p>
    <w:p w14:paraId="52AB216D" w14:textId="77777777" w:rsidR="004A5899" w:rsidRPr="00F43A82" w:rsidRDefault="004A5899" w:rsidP="004A5899">
      <w:pPr>
        <w:pStyle w:val="B3"/>
        <w:rPr>
          <w:rFonts w:eastAsia="SimSun"/>
        </w:rPr>
      </w:pPr>
      <w:r w:rsidRPr="00F43A82">
        <w:rPr>
          <w:rFonts w:eastAsia="SimSun"/>
        </w:rPr>
        <w:t>3&gt;</w:t>
      </w:r>
      <w:r w:rsidRPr="00F43A82">
        <w:rPr>
          <w:rFonts w:eastAsia="SimSun"/>
        </w:rPr>
        <w:tab/>
        <w:t>upon transition from any cell selection state to camped normally state in NR:</w:t>
      </w:r>
    </w:p>
    <w:p w14:paraId="0A2E3B5A" w14:textId="77777777" w:rsidR="004A5899" w:rsidRPr="00F43A82" w:rsidRDefault="004A5899" w:rsidP="004A5899">
      <w:pPr>
        <w:pStyle w:val="B4"/>
        <w:rPr>
          <w:rFonts w:eastAsia="SimSun"/>
        </w:rPr>
      </w:pPr>
      <w:r w:rsidRPr="00F43A82">
        <w:rPr>
          <w:rFonts w:eastAsia="SimSun"/>
        </w:rPr>
        <w:t>4&gt;</w:t>
      </w:r>
      <w:r w:rsidRPr="00F43A82">
        <w:rPr>
          <w:rFonts w:eastAsia="SimSun"/>
        </w:rPr>
        <w:tab/>
        <w:t xml:space="preserve">if the RPLMN is included in </w:t>
      </w:r>
      <w:r w:rsidRPr="00F43A82">
        <w:rPr>
          <w:rFonts w:eastAsia="SimSun"/>
          <w:i/>
          <w:iCs/>
        </w:rPr>
        <w:t>plmn-IdentityList</w:t>
      </w:r>
      <w:r w:rsidRPr="00F43A82">
        <w:rPr>
          <w:rFonts w:eastAsia="SimSun"/>
        </w:rPr>
        <w:t xml:space="preserve"> stored in </w:t>
      </w:r>
      <w:r w:rsidRPr="00F43A82">
        <w:rPr>
          <w:rFonts w:eastAsia="SimSun"/>
          <w:i/>
          <w:iCs/>
        </w:rPr>
        <w:t>VarLogMeasReport</w:t>
      </w:r>
      <w:r w:rsidRPr="00F43A82">
        <w:rPr>
          <w:rFonts w:eastAsia="SimSun"/>
        </w:rPr>
        <w:t>; and</w:t>
      </w:r>
    </w:p>
    <w:p w14:paraId="2AA79CA0" w14:textId="77777777" w:rsidR="004A5899" w:rsidRPr="00F43A82" w:rsidRDefault="004A5899" w:rsidP="004A5899">
      <w:pPr>
        <w:pStyle w:val="B4"/>
        <w:rPr>
          <w:rFonts w:eastAsia="SimSun"/>
        </w:rPr>
      </w:pPr>
      <w:r w:rsidRPr="00F43A82">
        <w:rPr>
          <w:rFonts w:eastAsia="SimSun"/>
        </w:rPr>
        <w:t>4&gt;</w:t>
      </w:r>
      <w:r w:rsidRPr="00F43A82">
        <w:rPr>
          <w:rFonts w:eastAsia="SimSun"/>
        </w:rPr>
        <w:tab/>
        <w:t xml:space="preserve">if </w:t>
      </w:r>
      <w:r w:rsidRPr="00F43A82">
        <w:rPr>
          <w:i/>
          <w:iCs/>
        </w:rPr>
        <w:t>areaConfiguration</w:t>
      </w:r>
      <w:r w:rsidRPr="00F43A82">
        <w:t xml:space="preserve"> is not included in </w:t>
      </w:r>
      <w:r w:rsidRPr="00F43A82">
        <w:rPr>
          <w:i/>
          <w:iCs/>
        </w:rPr>
        <w:t>VarLogMeasConfig</w:t>
      </w:r>
      <w:r w:rsidRPr="00F43A82">
        <w:rPr>
          <w:rFonts w:eastAsia="SimSun"/>
        </w:rPr>
        <w:t xml:space="preserve"> or if the current camping cell is part of the area indicated by</w:t>
      </w:r>
      <w:r w:rsidRPr="00F43A82">
        <w:t xml:space="preserve"> </w:t>
      </w:r>
      <w:r w:rsidRPr="00F43A82">
        <w:rPr>
          <w:i/>
          <w:iCs/>
        </w:rPr>
        <w:t>areaConfig</w:t>
      </w:r>
      <w:r w:rsidRPr="00F43A82">
        <w:rPr>
          <w:rFonts w:eastAsia="SimSun"/>
        </w:rPr>
        <w:t xml:space="preserve"> of </w:t>
      </w:r>
      <w:r w:rsidRPr="00F43A82">
        <w:rPr>
          <w:rFonts w:eastAsia="SimSun"/>
          <w:i/>
          <w:iCs/>
        </w:rPr>
        <w:t>areaConfiguration</w:t>
      </w:r>
      <w:r w:rsidRPr="00F43A82">
        <w:rPr>
          <w:rFonts w:eastAsia="SimSun"/>
        </w:rPr>
        <w:t xml:space="preserve"> in </w:t>
      </w:r>
      <w:r w:rsidRPr="00F43A82">
        <w:rPr>
          <w:rFonts w:eastAsia="SimSun"/>
          <w:i/>
          <w:iCs/>
        </w:rPr>
        <w:t>VarLogMeasConfig</w:t>
      </w:r>
      <w:r w:rsidRPr="00F43A82">
        <w:rPr>
          <w:rFonts w:eastAsia="SimSun"/>
        </w:rPr>
        <w:t>:</w:t>
      </w:r>
    </w:p>
    <w:p w14:paraId="7B30710D" w14:textId="77777777" w:rsidR="004A5899" w:rsidRPr="00F43A82" w:rsidRDefault="004A5899" w:rsidP="004A5899">
      <w:pPr>
        <w:pStyle w:val="B5"/>
        <w:rPr>
          <w:rFonts w:eastAsia="SimSun"/>
        </w:rPr>
      </w:pPr>
      <w:r w:rsidRPr="00F43A82">
        <w:rPr>
          <w:rFonts w:eastAsia="SimSun"/>
        </w:rPr>
        <w:t>5&gt;</w:t>
      </w:r>
      <w:r w:rsidRPr="00F43A82">
        <w:rPr>
          <w:rFonts w:eastAsia="SimSun"/>
        </w:rPr>
        <w:tab/>
        <w:t>perform the logging;</w:t>
      </w:r>
    </w:p>
    <w:p w14:paraId="0C6DF224" w14:textId="77777777" w:rsidR="004A5899" w:rsidRPr="00F43A82" w:rsidRDefault="004A5899" w:rsidP="004A5899">
      <w:pPr>
        <w:pStyle w:val="B2"/>
        <w:rPr>
          <w:rFonts w:eastAsia="DengXian"/>
        </w:rPr>
      </w:pPr>
      <w:r w:rsidRPr="00F43A82">
        <w:rPr>
          <w:rFonts w:eastAsia="DengXian"/>
        </w:rPr>
        <w:t>2&gt;</w:t>
      </w:r>
      <w:r w:rsidRPr="00F43A82">
        <w:rPr>
          <w:rFonts w:eastAsia="DengXian"/>
        </w:rPr>
        <w:tab/>
        <w:t xml:space="preserve">else if the </w:t>
      </w:r>
      <w:r w:rsidRPr="00F43A82">
        <w:rPr>
          <w:rFonts w:eastAsia="DengXian"/>
          <w:i/>
        </w:rPr>
        <w:t>reportType</w:t>
      </w:r>
      <w:r w:rsidRPr="00F43A82">
        <w:rPr>
          <w:rFonts w:eastAsia="DengXian"/>
        </w:rPr>
        <w:t xml:space="preserve"> is set to </w:t>
      </w:r>
      <w:r w:rsidRPr="00F43A82">
        <w:rPr>
          <w:rFonts w:eastAsia="DengXian"/>
          <w:i/>
        </w:rPr>
        <w:t xml:space="preserve">eventTriggered </w:t>
      </w:r>
      <w:r w:rsidRPr="00F43A82">
        <w:t xml:space="preserve">and </w:t>
      </w:r>
      <w:r w:rsidRPr="00F43A82">
        <w:rPr>
          <w:i/>
        </w:rPr>
        <w:t>eventType</w:t>
      </w:r>
      <w:r w:rsidRPr="00F43A82">
        <w:t xml:space="preserve"> is set to </w:t>
      </w:r>
      <w:r w:rsidRPr="00F43A82">
        <w:rPr>
          <w:i/>
        </w:rPr>
        <w:t>eventL1</w:t>
      </w:r>
      <w:r w:rsidRPr="00F43A82">
        <w:rPr>
          <w:rFonts w:eastAsia="DengXian"/>
        </w:rPr>
        <w:t>:</w:t>
      </w:r>
    </w:p>
    <w:p w14:paraId="70EF10A3" w14:textId="77777777" w:rsidR="004A5899" w:rsidRPr="00F43A82" w:rsidRDefault="004A5899" w:rsidP="004A5899">
      <w:pPr>
        <w:pStyle w:val="B3"/>
        <w:rPr>
          <w:lang w:eastAsia="zh-CN"/>
        </w:rPr>
      </w:pPr>
      <w:r w:rsidRPr="00F43A82">
        <w:rPr>
          <w:rFonts w:eastAsia="DengXian"/>
        </w:rPr>
        <w:t>3&gt;</w:t>
      </w:r>
      <w:r w:rsidRPr="00F43A82">
        <w:rPr>
          <w:rFonts w:eastAsia="DengXian"/>
        </w:rPr>
        <w:tab/>
      </w:r>
      <w:r w:rsidRPr="00F43A82">
        <w:rPr>
          <w:lang w:eastAsia="zh-CN"/>
        </w:rPr>
        <w:t xml:space="preserve">if the UE is in camped normally state on an NR cell and if the RPLMN is included in </w:t>
      </w:r>
      <w:r w:rsidRPr="00F43A82">
        <w:rPr>
          <w:i/>
          <w:lang w:eastAsia="zh-CN"/>
        </w:rPr>
        <w:t>plmn-IdentityList</w:t>
      </w:r>
      <w:r w:rsidRPr="00F43A82">
        <w:rPr>
          <w:lang w:eastAsia="zh-CN"/>
        </w:rPr>
        <w:t xml:space="preserve"> stored in </w:t>
      </w:r>
      <w:r w:rsidRPr="00F43A82">
        <w:rPr>
          <w:i/>
          <w:lang w:eastAsia="zh-CN"/>
        </w:rPr>
        <w:t>VarLogMeasReport</w:t>
      </w:r>
      <w:r w:rsidRPr="00F43A82">
        <w:rPr>
          <w:iCs/>
          <w:lang w:eastAsia="zh-CN"/>
        </w:rPr>
        <w:t>:</w:t>
      </w:r>
    </w:p>
    <w:p w14:paraId="1E5E3AF2" w14:textId="77777777" w:rsidR="004A5899" w:rsidRPr="00F43A82" w:rsidRDefault="004A5899" w:rsidP="004A5899">
      <w:pPr>
        <w:pStyle w:val="B4"/>
      </w:pPr>
      <w:r w:rsidRPr="00F43A82">
        <w:rPr>
          <w:rFonts w:eastAsia="DengXian"/>
        </w:rPr>
        <w:t>4&gt;</w:t>
      </w:r>
      <w:r w:rsidRPr="00F43A82">
        <w:rPr>
          <w:rFonts w:eastAsia="DengXian"/>
        </w:rPr>
        <w:tab/>
      </w:r>
      <w:r w:rsidRPr="00F43A82">
        <w:t xml:space="preserve">if </w:t>
      </w:r>
      <w:r w:rsidRPr="00F43A82">
        <w:rPr>
          <w:i/>
          <w:iCs/>
        </w:rPr>
        <w:t>areaConfiguration</w:t>
      </w:r>
      <w:r w:rsidRPr="00F43A82">
        <w:t xml:space="preserve"> is not included in </w:t>
      </w:r>
      <w:r w:rsidRPr="00F43A82">
        <w:rPr>
          <w:i/>
          <w:iCs/>
        </w:rPr>
        <w:t>VarLogMeasConfig</w:t>
      </w:r>
      <w:r w:rsidRPr="00F43A82">
        <w:rPr>
          <w:rFonts w:eastAsia="DengXian"/>
        </w:rPr>
        <w:t>;</w:t>
      </w:r>
      <w:r w:rsidRPr="00F43A82">
        <w:t xml:space="preserve"> or</w:t>
      </w:r>
    </w:p>
    <w:p w14:paraId="200827F6" w14:textId="77777777" w:rsidR="004A5899" w:rsidRPr="00F43A82" w:rsidRDefault="004A5899" w:rsidP="004A5899">
      <w:pPr>
        <w:pStyle w:val="B4"/>
        <w:rPr>
          <w:rFonts w:eastAsia="DengXian"/>
        </w:rPr>
      </w:pPr>
      <w:r w:rsidRPr="00F43A82">
        <w:rPr>
          <w:rFonts w:eastAsia="DengXian"/>
        </w:rPr>
        <w:t>4&gt;</w:t>
      </w:r>
      <w:r w:rsidRPr="00F43A82">
        <w:rPr>
          <w:rFonts w:eastAsia="DengXian"/>
        </w:rPr>
        <w:tab/>
      </w:r>
      <w:r w:rsidRPr="00F43A82">
        <w:rPr>
          <w:lang w:eastAsia="zh-CN"/>
        </w:rPr>
        <w:t xml:space="preserve">if the serving cell is part of the area indicated by </w:t>
      </w:r>
      <w:r w:rsidRPr="00F43A82">
        <w:rPr>
          <w:i/>
          <w:iCs/>
        </w:rPr>
        <w:t>areaConfig</w:t>
      </w:r>
      <w:r w:rsidRPr="00F43A82">
        <w:t xml:space="preserve"> in</w:t>
      </w:r>
      <w:r w:rsidRPr="00F43A82">
        <w:rPr>
          <w:i/>
          <w:lang w:eastAsia="zh-CN"/>
        </w:rPr>
        <w:t xml:space="preserve"> areaConfiguration</w:t>
      </w:r>
      <w:r w:rsidRPr="00F43A82">
        <w:rPr>
          <w:lang w:eastAsia="zh-CN"/>
        </w:rPr>
        <w:t xml:space="preserve"> in </w:t>
      </w:r>
      <w:r w:rsidRPr="00F43A82">
        <w:rPr>
          <w:i/>
          <w:lang w:eastAsia="zh-CN"/>
        </w:rPr>
        <w:t>VarLogMeasConfig</w:t>
      </w:r>
      <w:r w:rsidRPr="00F43A82">
        <w:rPr>
          <w:rFonts w:eastAsia="DengXian"/>
        </w:rPr>
        <w:t>;</w:t>
      </w:r>
    </w:p>
    <w:p w14:paraId="73F1DE3B" w14:textId="77777777" w:rsidR="004A5899" w:rsidRPr="00F43A82" w:rsidRDefault="004A5899" w:rsidP="004A5899">
      <w:pPr>
        <w:pStyle w:val="B5"/>
        <w:rPr>
          <w:rFonts w:eastAsia="DengXian"/>
        </w:rPr>
      </w:pPr>
      <w:r w:rsidRPr="00F43A82">
        <w:rPr>
          <w:rFonts w:eastAsia="DengXian"/>
        </w:rPr>
        <w:t>5&gt;</w:t>
      </w:r>
      <w:r w:rsidRPr="00F43A82">
        <w:rPr>
          <w:rFonts w:eastAsia="DengXian"/>
        </w:rPr>
        <w:tab/>
        <w:t xml:space="preserve">perform the logging </w:t>
      </w:r>
      <w:r w:rsidRPr="00F43A82">
        <w:rPr>
          <w:rFonts w:eastAsia="SimSun"/>
        </w:rPr>
        <w:t>at regular time intervals as defined by the</w:t>
      </w:r>
      <w:r w:rsidRPr="00F43A82">
        <w:rPr>
          <w:rFonts w:eastAsia="SimSun"/>
          <w:i/>
          <w:iCs/>
        </w:rPr>
        <w:t xml:space="preserve"> loggingInterval</w:t>
      </w:r>
      <w:r w:rsidRPr="00F43A82">
        <w:rPr>
          <w:rFonts w:eastAsia="SimSun"/>
        </w:rPr>
        <w:t xml:space="preserve"> in </w:t>
      </w:r>
      <w:r w:rsidRPr="00F43A82">
        <w:rPr>
          <w:rFonts w:eastAsia="SimSun"/>
          <w:i/>
          <w:iCs/>
        </w:rPr>
        <w:t>VarLogMeasConfig</w:t>
      </w:r>
      <w:r w:rsidRPr="00F43A82">
        <w:rPr>
          <w:rFonts w:eastAsia="DengXian"/>
        </w:rPr>
        <w:t xml:space="preserve"> only when the conditions indicated by the </w:t>
      </w:r>
      <w:r w:rsidRPr="00F43A82">
        <w:rPr>
          <w:i/>
        </w:rPr>
        <w:t>eventL1</w:t>
      </w:r>
      <w:r w:rsidRPr="00F43A82">
        <w:t xml:space="preserve"> </w:t>
      </w:r>
      <w:r w:rsidRPr="00F43A82">
        <w:rPr>
          <w:rFonts w:eastAsia="DengXian"/>
        </w:rPr>
        <w:t>are met;</w:t>
      </w:r>
    </w:p>
    <w:p w14:paraId="20E783C8" w14:textId="77777777" w:rsidR="004A5899" w:rsidRPr="00F43A82" w:rsidRDefault="004A5899" w:rsidP="004A5899">
      <w:pPr>
        <w:pStyle w:val="B2"/>
      </w:pPr>
      <w:r w:rsidRPr="00F43A82">
        <w:t>2&gt;</w:t>
      </w:r>
      <w:r w:rsidRPr="00F43A82">
        <w:tab/>
      </w:r>
      <w:r w:rsidRPr="00F43A82">
        <w:rPr>
          <w:rFonts w:eastAsia="DengXian"/>
        </w:rPr>
        <w:t>when performing the logging</w:t>
      </w:r>
      <w:r w:rsidRPr="00F43A82">
        <w:t>:</w:t>
      </w:r>
    </w:p>
    <w:p w14:paraId="6CB75D5B" w14:textId="1529E0F3" w:rsidR="004A5899" w:rsidRPr="00F43A82" w:rsidRDefault="004A5899" w:rsidP="004A5899">
      <w:pPr>
        <w:pStyle w:val="B3"/>
      </w:pPr>
      <w:r w:rsidRPr="00F43A82">
        <w:t xml:space="preserve">3&gt; if </w:t>
      </w:r>
      <w:r w:rsidRPr="00F43A82">
        <w:rPr>
          <w:i/>
          <w:iCs/>
        </w:rPr>
        <w:t>InterFreqTargetInfo</w:t>
      </w:r>
      <w:r w:rsidRPr="00F43A82">
        <w:t xml:space="preserve"> is configured and if the UE detected IDC problems on at least one of the frequencies included in </w:t>
      </w:r>
      <w:r w:rsidRPr="00F43A82">
        <w:rPr>
          <w:i/>
          <w:iCs/>
        </w:rPr>
        <w:t>InterFreqTargetInfo</w:t>
      </w:r>
      <w:r w:rsidRPr="00F43A82">
        <w:t xml:space="preserve"> </w:t>
      </w:r>
      <w:ins w:id="18" w:author="Samsung (Sangyeob)" w:date="2023-02-13T13:43:00Z">
        <w:r>
          <w:t xml:space="preserve">or any inter-RAT frequency </w:t>
        </w:r>
      </w:ins>
      <w:r w:rsidRPr="00F43A82">
        <w:t>during the last logging interval, or</w:t>
      </w:r>
    </w:p>
    <w:p w14:paraId="518553C2" w14:textId="77777777" w:rsidR="004A5899" w:rsidRPr="00F43A82" w:rsidRDefault="004A5899" w:rsidP="004A5899">
      <w:pPr>
        <w:pStyle w:val="B3"/>
      </w:pPr>
      <w:r w:rsidRPr="00F43A82">
        <w:t>3&gt;</w:t>
      </w:r>
      <w:r w:rsidRPr="00F43A82">
        <w:tab/>
        <w:t xml:space="preserve">if </w:t>
      </w:r>
      <w:r w:rsidRPr="00F43A82">
        <w:rPr>
          <w:i/>
          <w:iCs/>
        </w:rPr>
        <w:t>InterFreqTargetInfo</w:t>
      </w:r>
      <w:r w:rsidRPr="00F43A82">
        <w:t xml:space="preserve"> is not configured and if the UE detected IDC problems during the last logging interval:</w:t>
      </w:r>
    </w:p>
    <w:p w14:paraId="02EB224E" w14:textId="77777777" w:rsidR="004A5899" w:rsidRPr="00F43A82" w:rsidRDefault="004A5899" w:rsidP="004A5899">
      <w:pPr>
        <w:pStyle w:val="B4"/>
      </w:pPr>
      <w:r w:rsidRPr="00F43A82">
        <w:lastRenderedPageBreak/>
        <w:t>4&gt;</w:t>
      </w:r>
      <w:r w:rsidRPr="00F43A82">
        <w:tab/>
        <w:t xml:space="preserve">if </w:t>
      </w:r>
      <w:r w:rsidRPr="00F43A82">
        <w:rPr>
          <w:i/>
        </w:rPr>
        <w:t>measResultServingCell</w:t>
      </w:r>
      <w:r w:rsidRPr="00F43A82">
        <w:t xml:space="preserve"> in the </w:t>
      </w:r>
      <w:r w:rsidRPr="00F43A82">
        <w:rPr>
          <w:i/>
        </w:rPr>
        <w:t>VarLogMeasReport</w:t>
      </w:r>
      <w:r w:rsidRPr="00F43A82">
        <w:t xml:space="preserve"> is not empty:</w:t>
      </w:r>
    </w:p>
    <w:p w14:paraId="118FC23C" w14:textId="77777777" w:rsidR="004A5899" w:rsidRPr="00F43A82" w:rsidRDefault="004A5899" w:rsidP="004A5899">
      <w:pPr>
        <w:pStyle w:val="B5"/>
      </w:pPr>
      <w:r w:rsidRPr="00F43A82">
        <w:t>5&gt;</w:t>
      </w:r>
      <w:r w:rsidRPr="00F43A82">
        <w:tab/>
        <w:t xml:space="preserve">include </w:t>
      </w:r>
      <w:r w:rsidRPr="00F43A82">
        <w:rPr>
          <w:i/>
        </w:rPr>
        <w:t>inDeviceCoexDetected</w:t>
      </w:r>
      <w:r w:rsidRPr="00F43A82">
        <w:t>;</w:t>
      </w:r>
    </w:p>
    <w:p w14:paraId="531B3E9B" w14:textId="77777777" w:rsidR="004A5899" w:rsidRPr="00F43A82" w:rsidRDefault="004A5899" w:rsidP="004A5899">
      <w:pPr>
        <w:pStyle w:val="B5"/>
      </w:pPr>
      <w:r w:rsidRPr="00F43A82">
        <w:t>5&gt;</w:t>
      </w:r>
      <w:r w:rsidRPr="00F43A82">
        <w:tab/>
        <w:t>suspend measurement logging from the next logging interval;</w:t>
      </w:r>
    </w:p>
    <w:p w14:paraId="573DA3BD" w14:textId="77777777" w:rsidR="004A5899" w:rsidRPr="00F43A82" w:rsidRDefault="004A5899" w:rsidP="004A5899">
      <w:pPr>
        <w:pStyle w:val="B4"/>
      </w:pPr>
      <w:r w:rsidRPr="00F43A82">
        <w:t>4&gt;</w:t>
      </w:r>
      <w:r w:rsidRPr="00F43A82">
        <w:tab/>
        <w:t>else:</w:t>
      </w:r>
    </w:p>
    <w:p w14:paraId="72BF64EC" w14:textId="77777777" w:rsidR="004A5899" w:rsidRPr="00F43A82" w:rsidRDefault="004A5899" w:rsidP="004A5899">
      <w:pPr>
        <w:pStyle w:val="B5"/>
      </w:pPr>
      <w:r w:rsidRPr="00F43A82">
        <w:t>5&gt;</w:t>
      </w:r>
      <w:r w:rsidRPr="00F43A82">
        <w:tab/>
        <w:t>suspend measurement logging;</w:t>
      </w:r>
    </w:p>
    <w:bookmarkEnd w:id="2"/>
    <w:bookmarkEnd w:id="3"/>
    <w:bookmarkEnd w:id="4"/>
    <w:bookmarkEnd w:id="5"/>
    <w:bookmarkEnd w:id="6"/>
    <w:bookmarkEnd w:id="7"/>
    <w:bookmarkEnd w:id="8"/>
    <w:bookmarkEnd w:id="9"/>
    <w:bookmarkEnd w:id="10"/>
    <w:bookmarkEnd w:id="11"/>
    <w:bookmarkEnd w:id="12"/>
    <w:bookmarkEnd w:id="13"/>
    <w:p w14:paraId="2A03A03D" w14:textId="77D05EA8" w:rsidR="00005F9F" w:rsidRPr="00322E34" w:rsidRDefault="005D6A23" w:rsidP="00005F9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005F9F">
        <w:rPr>
          <w:rFonts w:ascii="Times New Roman" w:eastAsia="SimSun" w:hAnsi="Times New Roman" w:cs="Times New Roman"/>
          <w:lang w:val="en-US" w:eastAsia="zh-CN"/>
        </w:rPr>
        <w:t xml:space="preserve"> OF</w:t>
      </w:r>
      <w:r w:rsidR="00005F9F">
        <w:rPr>
          <w:rFonts w:ascii="Times New Roman" w:hAnsi="Times New Roman" w:cs="Times New Roman"/>
          <w:lang w:val="en-US"/>
        </w:rPr>
        <w:t xml:space="preserve"> CHANGE</w:t>
      </w:r>
    </w:p>
    <w:p w14:paraId="6B288F90" w14:textId="77777777" w:rsidR="00005F9F" w:rsidRPr="00B55E3E" w:rsidRDefault="00005F9F" w:rsidP="00394471">
      <w:pPr>
        <w:pStyle w:val="B1"/>
      </w:pPr>
    </w:p>
    <w:sectPr w:rsidR="00005F9F" w:rsidRPr="00B55E3E" w:rsidSect="00005F9F">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7E19B" w14:textId="77777777" w:rsidR="005C605F" w:rsidRDefault="005C605F">
      <w:pPr>
        <w:spacing w:after="0"/>
      </w:pPr>
      <w:r>
        <w:separator/>
      </w:r>
    </w:p>
  </w:endnote>
  <w:endnote w:type="continuationSeparator" w:id="0">
    <w:p w14:paraId="79913767" w14:textId="77777777" w:rsidR="005C605F" w:rsidRDefault="005C605F">
      <w:pPr>
        <w:spacing w:after="0"/>
      </w:pPr>
      <w:r>
        <w:continuationSeparator/>
      </w:r>
    </w:p>
  </w:endnote>
  <w:endnote w:type="continuationNotice" w:id="1">
    <w:p w14:paraId="5AACB44F" w14:textId="77777777" w:rsidR="005C605F" w:rsidRDefault="005C6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0CA45" w14:textId="77777777" w:rsidR="005C605F" w:rsidRDefault="005C605F">
      <w:pPr>
        <w:spacing w:after="0"/>
      </w:pPr>
      <w:r>
        <w:separator/>
      </w:r>
    </w:p>
  </w:footnote>
  <w:footnote w:type="continuationSeparator" w:id="0">
    <w:p w14:paraId="43E9A520" w14:textId="77777777" w:rsidR="005C605F" w:rsidRDefault="005C605F">
      <w:pPr>
        <w:spacing w:after="0"/>
      </w:pPr>
      <w:r>
        <w:continuationSeparator/>
      </w:r>
    </w:p>
  </w:footnote>
  <w:footnote w:type="continuationNotice" w:id="1">
    <w:p w14:paraId="7CECD204" w14:textId="77777777" w:rsidR="005C605F" w:rsidRDefault="005C6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876AC4" w:rsidRDefault="00876AC4">
    <w:pPr>
      <w:pStyle w:val="a3"/>
    </w:pPr>
  </w:p>
  <w:p w14:paraId="31BBBCD6" w14:textId="77777777" w:rsidR="00876AC4" w:rsidRDefault="00876A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71945BE"/>
    <w:multiLevelType w:val="hybridMultilevel"/>
    <w:tmpl w:val="148A36DE"/>
    <w:lvl w:ilvl="0" w:tplc="A742F9F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2C66069"/>
    <w:multiLevelType w:val="hybridMultilevel"/>
    <w:tmpl w:val="5E4842A8"/>
    <w:lvl w:ilvl="0" w:tplc="D390F69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F103E7"/>
    <w:multiLevelType w:val="hybridMultilevel"/>
    <w:tmpl w:val="1B7CCE20"/>
    <w:lvl w:ilvl="0" w:tplc="96AE0744">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7872AC8"/>
    <w:multiLevelType w:val="hybridMultilevel"/>
    <w:tmpl w:val="5E4842A8"/>
    <w:lvl w:ilvl="0" w:tplc="D390F69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4"/>
  </w:num>
  <w:num w:numId="21">
    <w:abstractNumId w:val="8"/>
  </w:num>
  <w:num w:numId="22">
    <w:abstractNumId w:val="26"/>
  </w:num>
  <w:num w:numId="23">
    <w:abstractNumId w:val="15"/>
  </w:num>
  <w:num w:numId="24">
    <w:abstractNumId w:val="18"/>
  </w:num>
  <w:num w:numId="25">
    <w:abstractNumId w:val="12"/>
  </w:num>
  <w:num w:numId="26">
    <w:abstractNumId w:val="10"/>
  </w:num>
  <w:num w:numId="27">
    <w:abstractNumId w:val="19"/>
  </w:num>
  <w:num w:numId="28">
    <w:abstractNumId w:val="27"/>
  </w:num>
  <w:num w:numId="29">
    <w:abstractNumId w:val="20"/>
  </w:num>
  <w:num w:numId="30">
    <w:abstractNumId w:val="16"/>
  </w:num>
  <w:num w:numId="31">
    <w:abstractNumId w:val="22"/>
  </w:num>
  <w:num w:numId="32">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9F"/>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01"/>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3CA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C"/>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899"/>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5F"/>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A23"/>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C4"/>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AC4"/>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4C3"/>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BC8"/>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C8E"/>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9C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5"/>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A95"/>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paragraph" w:customStyle="1" w:styleId="Note-Boxed">
    <w:name w:val="Note - Boxed"/>
    <w:basedOn w:val="a"/>
    <w:next w:val="a"/>
    <w:qFormat/>
    <w:rsid w:val="00005F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332D8B0-B437-4196-A766-00F87E74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909</Words>
  <Characters>5185</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cp:lastModifiedBy>
  <cp:revision>8</cp:revision>
  <cp:lastPrinted>2017-05-08T10:55:00Z</cp:lastPrinted>
  <dcterms:created xsi:type="dcterms:W3CDTF">2022-11-02T02:45:00Z</dcterms:created>
  <dcterms:modified xsi:type="dcterms:W3CDTF">2023-02-17T01:11:00Z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